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DBA3343" w:rsidR="00D309CC" w:rsidRDefault="008214B6" w:rsidP="00D46431">
      <w:pPr>
        <w:pStyle w:val="CH"/>
      </w:pPr>
      <w:bookmarkStart w:id="0" w:name="historyclause"/>
      <w:r w:rsidRPr="006073EA">
        <w:t>3GPP RAN WG</w:t>
      </w:r>
      <w:r>
        <w:t>4</w:t>
      </w:r>
      <w:r w:rsidRPr="006073EA">
        <w:t xml:space="preserve"> Meeting #</w:t>
      </w:r>
      <w:r>
        <w:t>1</w:t>
      </w:r>
      <w:r w:rsidR="00FA3547">
        <w:t>10</w:t>
      </w:r>
      <w:r w:rsidR="008C1779">
        <w:t>bis</w:t>
      </w:r>
      <w:r w:rsidR="00D309CC">
        <w:tab/>
      </w:r>
      <w:r w:rsidR="00D46431">
        <w:tab/>
      </w:r>
      <w:r w:rsidR="008C11BD" w:rsidRPr="008C11BD">
        <w:t>R4-</w:t>
      </w:r>
      <w:r w:rsidR="00003766">
        <w:t>2406677</w:t>
      </w:r>
    </w:p>
    <w:p w14:paraId="50DC9730" w14:textId="3E000FAD" w:rsidR="00D309CC" w:rsidRPr="00FD166F" w:rsidRDefault="008C1779" w:rsidP="00D46431">
      <w:pPr>
        <w:pStyle w:val="CH"/>
        <w:tabs>
          <w:tab w:val="clear" w:pos="7920"/>
        </w:tabs>
        <w:rPr>
          <w:b w:val="0"/>
        </w:rPr>
      </w:pPr>
      <w:r>
        <w:rPr>
          <w:lang w:val="en-US"/>
        </w:rPr>
        <w:t>Changsha</w:t>
      </w:r>
      <w:r w:rsidR="00FA3547" w:rsidRPr="00FA3547">
        <w:rPr>
          <w:lang w:val="en-US"/>
        </w:rPr>
        <w:t xml:space="preserve">, </w:t>
      </w:r>
      <w:r>
        <w:rPr>
          <w:lang w:val="en-US"/>
        </w:rPr>
        <w:t>China</w:t>
      </w:r>
      <w:r w:rsidR="00FA3547" w:rsidRPr="00FA3547">
        <w:rPr>
          <w:lang w:val="en-US"/>
        </w:rPr>
        <w:t xml:space="preserve">, </w:t>
      </w:r>
      <w:r>
        <w:rPr>
          <w:lang w:val="en-US"/>
        </w:rPr>
        <w:t>April</w:t>
      </w:r>
      <w:r w:rsidR="00FA3547" w:rsidRPr="00FA3547">
        <w:rPr>
          <w:lang w:val="en-US"/>
        </w:rPr>
        <w:t xml:space="preserve"> </w:t>
      </w:r>
      <w:r>
        <w:rPr>
          <w:lang w:val="en-US"/>
        </w:rPr>
        <w:t>15</w:t>
      </w:r>
      <w:r w:rsidR="00FA3547" w:rsidRPr="00FA3547">
        <w:rPr>
          <w:vertAlign w:val="superscript"/>
          <w:lang w:val="en-US"/>
        </w:rPr>
        <w:t>th</w:t>
      </w:r>
      <w:r w:rsidR="00FA3547" w:rsidRPr="00FA3547">
        <w:rPr>
          <w:lang w:val="en-US"/>
        </w:rPr>
        <w:t xml:space="preserve"> – </w:t>
      </w:r>
      <w:r>
        <w:rPr>
          <w:lang w:val="en-US"/>
        </w:rPr>
        <w:t>19</w:t>
      </w:r>
      <w:r>
        <w:rPr>
          <w:vertAlign w:val="superscript"/>
          <w:lang w:val="en-US"/>
        </w:rPr>
        <w:t>th</w:t>
      </w:r>
      <w:r w:rsidR="00FA3547" w:rsidRPr="00FA3547">
        <w:rPr>
          <w:lang w:val="en-US"/>
        </w:rPr>
        <w:t>, 2024</w:t>
      </w:r>
    </w:p>
    <w:p w14:paraId="39A0EE25" w14:textId="77777777" w:rsidR="00D309CC" w:rsidRDefault="00D309CC" w:rsidP="00D309CC">
      <w:pPr>
        <w:tabs>
          <w:tab w:val="left" w:pos="2160"/>
        </w:tabs>
        <w:rPr>
          <w:rFonts w:ascii="Arial" w:hAnsi="Arial" w:cs="Arial"/>
          <w:b/>
        </w:rPr>
      </w:pPr>
    </w:p>
    <w:p w14:paraId="0D2061A1" w14:textId="0AD2905B" w:rsidR="00D309CC" w:rsidRDefault="00D309CC" w:rsidP="00D309CC">
      <w:pPr>
        <w:pStyle w:val="CH"/>
      </w:pPr>
      <w:r w:rsidRPr="0008103A">
        <w:t>Title:</w:t>
      </w:r>
      <w:r w:rsidRPr="0008103A">
        <w:tab/>
      </w:r>
      <w:r w:rsidR="00CA5097" w:rsidRPr="00CA5097">
        <w:t xml:space="preserve">WF on </w:t>
      </w:r>
      <w:r w:rsidR="00612770">
        <w:t>NR-U Nominal channel spacing</w:t>
      </w:r>
    </w:p>
    <w:p w14:paraId="052B1E0C" w14:textId="3EEEB4E4" w:rsidR="00104BC6" w:rsidRPr="00003766" w:rsidRDefault="00586B14" w:rsidP="00D309CC">
      <w:pPr>
        <w:pStyle w:val="CH"/>
        <w:rPr>
          <w:lang w:val="en-US"/>
        </w:rPr>
      </w:pPr>
      <w:r w:rsidRPr="00003766">
        <w:rPr>
          <w:lang w:val="en-US"/>
        </w:rPr>
        <w:t>Agenda item:</w:t>
      </w:r>
      <w:r w:rsidRPr="00003766">
        <w:rPr>
          <w:lang w:val="en-US"/>
        </w:rPr>
        <w:tab/>
      </w:r>
      <w:r w:rsidR="00CA5097" w:rsidRPr="00003766">
        <w:rPr>
          <w:lang w:val="en-US"/>
        </w:rPr>
        <w:t>5.1.1.</w:t>
      </w:r>
      <w:r w:rsidR="00612770" w:rsidRPr="00003766">
        <w:rPr>
          <w:lang w:val="en-US"/>
        </w:rPr>
        <w:t>2</w:t>
      </w:r>
    </w:p>
    <w:p w14:paraId="37041BCF" w14:textId="097BCBAC" w:rsidR="00F4785A" w:rsidRPr="00003766" w:rsidRDefault="00F4785A" w:rsidP="00D309CC">
      <w:pPr>
        <w:pStyle w:val="CH"/>
        <w:rPr>
          <w:lang w:val="en-US"/>
        </w:rPr>
      </w:pPr>
      <w:r w:rsidRPr="00003766">
        <w:rPr>
          <w:lang w:val="en-US"/>
        </w:rPr>
        <w:t>WI/SI:</w:t>
      </w:r>
      <w:r w:rsidRPr="00003766">
        <w:rPr>
          <w:lang w:val="en-US"/>
        </w:rPr>
        <w:tab/>
      </w:r>
      <w:proofErr w:type="spellStart"/>
      <w:r w:rsidR="00612770" w:rsidRPr="00003766">
        <w:rPr>
          <w:lang w:val="en-US"/>
        </w:rPr>
        <w:t>NR_unlic_enh</w:t>
      </w:r>
      <w:proofErr w:type="spellEnd"/>
      <w:r w:rsidR="00612770" w:rsidRPr="00003766">
        <w:rPr>
          <w:lang w:val="en-US"/>
        </w:rPr>
        <w:t>-Core</w:t>
      </w:r>
    </w:p>
    <w:p w14:paraId="3F423F7F" w14:textId="538D084C" w:rsidR="00F4785A" w:rsidRDefault="00F4785A" w:rsidP="00D309CC">
      <w:pPr>
        <w:pStyle w:val="CH"/>
      </w:pPr>
      <w:r>
        <w:t>Release:</w:t>
      </w:r>
      <w:r>
        <w:tab/>
      </w:r>
      <w:r w:rsidRPr="00261B7C">
        <w:t>Rel-</w:t>
      </w:r>
      <w:r>
        <w:t>18</w:t>
      </w:r>
    </w:p>
    <w:p w14:paraId="6C6D1281" w14:textId="1B000ABC" w:rsidR="00104BC6" w:rsidRDefault="00586B14" w:rsidP="006820EC">
      <w:pPr>
        <w:pStyle w:val="CH"/>
        <w:ind w:left="2260" w:hanging="2260"/>
        <w:rPr>
          <w:b w:val="0"/>
          <w:lang w:eastAsia="zh-TW"/>
        </w:rPr>
      </w:pPr>
      <w:r>
        <w:t>Source:</w:t>
      </w:r>
      <w:r>
        <w:tab/>
      </w:r>
      <w:r w:rsidR="00612770">
        <w:t>Skyworks</w:t>
      </w:r>
      <w:r w:rsidR="000613F5">
        <w:t xml:space="preserve"> Solutions Inc.</w:t>
      </w:r>
      <w:r w:rsidR="00612770">
        <w:t>, Nokia.</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68FA7C35" w:rsidR="00A75621" w:rsidRPr="00A75621" w:rsidRDefault="008E7986" w:rsidP="003444E2">
      <w:pPr>
        <w:pStyle w:val="Heading1"/>
        <w:spacing w:after="120"/>
        <w:ind w:left="1138" w:hanging="1138"/>
      </w:pPr>
      <w:r>
        <w:t>1</w:t>
      </w:r>
      <w:r>
        <w:tab/>
      </w:r>
      <w:r w:rsidR="00E40520">
        <w:t>Background</w:t>
      </w:r>
      <w:r>
        <w:t xml:space="preserve"> </w:t>
      </w:r>
    </w:p>
    <w:p w14:paraId="103A80D9" w14:textId="77777777" w:rsidR="004768DA" w:rsidRDefault="004768DA" w:rsidP="004768DA">
      <w:pPr>
        <w:spacing w:after="0"/>
        <w:jc w:val="both"/>
        <w:rPr>
          <w:rFonts w:ascii="Arial" w:hAnsi="Arial" w:cs="Arial"/>
        </w:rPr>
      </w:pPr>
    </w:p>
    <w:p w14:paraId="38171835" w14:textId="3D61DD38" w:rsidR="009811F7" w:rsidRDefault="001F088D" w:rsidP="00041BF5">
      <w:pPr>
        <w:pStyle w:val="ListParagraph"/>
        <w:numPr>
          <w:ilvl w:val="0"/>
          <w:numId w:val="20"/>
        </w:numPr>
        <w:spacing w:after="120"/>
        <w:ind w:left="644"/>
        <w:jc w:val="both"/>
        <w:rPr>
          <w:rFonts w:ascii="Arial" w:hAnsi="Arial" w:cs="Arial"/>
        </w:rPr>
      </w:pPr>
      <w:r>
        <w:rPr>
          <w:rFonts w:ascii="Arial" w:hAnsi="Arial" w:cs="Arial"/>
        </w:rPr>
        <w:t>As explained in [1], the configured Nominal Channel Spacing (NCS) for NR-U frequency band may not always meet the NCS defined by equations for NR bands of:</w:t>
      </w:r>
    </w:p>
    <w:p w14:paraId="42D39812" w14:textId="4006EE5F" w:rsidR="001F088D" w:rsidRDefault="001F088D" w:rsidP="001F088D">
      <w:pPr>
        <w:pStyle w:val="ListParagraph"/>
        <w:numPr>
          <w:ilvl w:val="1"/>
          <w:numId w:val="20"/>
        </w:numPr>
        <w:spacing w:after="120"/>
        <w:jc w:val="both"/>
        <w:rPr>
          <w:rFonts w:ascii="Arial" w:hAnsi="Arial" w:cs="Arial"/>
        </w:rPr>
      </w:pPr>
      <w:r w:rsidRPr="001F088D">
        <w:rPr>
          <w:rFonts w:ascii="Arial" w:hAnsi="Arial" w:cs="Arial"/>
        </w:rPr>
        <w:t>Clause 5.4A.1</w:t>
      </w:r>
      <w:r>
        <w:rPr>
          <w:rFonts w:ascii="Arial" w:hAnsi="Arial" w:cs="Arial"/>
        </w:rPr>
        <w:t xml:space="preserve"> for intra-band CA operation (downlink CA and/or uplink CA),</w:t>
      </w:r>
    </w:p>
    <w:p w14:paraId="6FEE9842" w14:textId="1DF33969" w:rsidR="001F088D" w:rsidRDefault="001F088D" w:rsidP="001F088D">
      <w:pPr>
        <w:pStyle w:val="ListParagraph"/>
        <w:numPr>
          <w:ilvl w:val="1"/>
          <w:numId w:val="20"/>
        </w:numPr>
        <w:spacing w:after="120"/>
        <w:jc w:val="both"/>
        <w:rPr>
          <w:rFonts w:ascii="Arial" w:hAnsi="Arial" w:cs="Arial"/>
        </w:rPr>
      </w:pPr>
      <w:r w:rsidRPr="001F088D">
        <w:rPr>
          <w:rFonts w:ascii="Arial" w:hAnsi="Arial" w:cs="Arial"/>
        </w:rPr>
        <w:t>Clause 5.4.1.1</w:t>
      </w:r>
      <w:r>
        <w:rPr>
          <w:rFonts w:ascii="Arial" w:hAnsi="Arial" w:cs="Arial"/>
        </w:rPr>
        <w:t xml:space="preserve"> for adjacent carriers.</w:t>
      </w:r>
    </w:p>
    <w:p w14:paraId="6B3F31E3" w14:textId="77777777" w:rsidR="00041BF5" w:rsidRPr="00025F0E" w:rsidRDefault="00041BF5" w:rsidP="00041BF5">
      <w:pPr>
        <w:pStyle w:val="ListParagraph"/>
        <w:spacing w:after="120"/>
        <w:ind w:left="644"/>
        <w:jc w:val="both"/>
        <w:rPr>
          <w:rFonts w:ascii="Arial" w:hAnsi="Arial" w:cs="Arial"/>
        </w:rPr>
      </w:pPr>
    </w:p>
    <w:p w14:paraId="7CE4667A" w14:textId="6F154060" w:rsidR="00F363ED" w:rsidRDefault="001F088D" w:rsidP="00FA3547">
      <w:pPr>
        <w:pStyle w:val="ListParagraph"/>
        <w:numPr>
          <w:ilvl w:val="0"/>
          <w:numId w:val="20"/>
        </w:numPr>
        <w:spacing w:after="0"/>
        <w:ind w:left="648"/>
        <w:jc w:val="both"/>
        <w:rPr>
          <w:rFonts w:ascii="Arial" w:hAnsi="Arial" w:cs="Arial"/>
        </w:rPr>
      </w:pPr>
      <w:r>
        <w:rPr>
          <w:rFonts w:ascii="Arial" w:hAnsi="Arial" w:cs="Arial"/>
        </w:rPr>
        <w:t xml:space="preserve">There is a risk that a UE compares the theoretical NCS defined in the </w:t>
      </w:r>
      <w:r w:rsidR="003519D0">
        <w:rPr>
          <w:rFonts w:ascii="Arial" w:hAnsi="Arial" w:cs="Arial"/>
        </w:rPr>
        <w:t>above-mentioned</w:t>
      </w:r>
      <w:r>
        <w:rPr>
          <w:rFonts w:ascii="Arial" w:hAnsi="Arial" w:cs="Arial"/>
        </w:rPr>
        <w:t xml:space="preserve"> clauses with the actual spacing as configured by the network and may conclude that, for certain component carrier configurations, the cell does not comply to the rules for intra-band contiguous CA operation. The risk is that the UE may reject initial attach by concluding the cell is configured for non-contiguous CA operation, a mode which is not supported </w:t>
      </w:r>
      <w:r w:rsidR="003519D0">
        <w:rPr>
          <w:rFonts w:ascii="Arial" w:hAnsi="Arial" w:cs="Arial"/>
        </w:rPr>
        <w:t>by</w:t>
      </w:r>
      <w:r>
        <w:rPr>
          <w:rFonts w:ascii="Arial" w:hAnsi="Arial" w:cs="Arial"/>
        </w:rPr>
        <w:t xml:space="preserve"> NR-U in Release 18 in bands n46, n96 and n102.</w:t>
      </w:r>
    </w:p>
    <w:p w14:paraId="1624B5C6" w14:textId="242F7418" w:rsidR="008543AB" w:rsidRPr="00CA22D6" w:rsidRDefault="00F363ED" w:rsidP="00CA22D6">
      <w:pPr>
        <w:spacing w:after="0"/>
        <w:jc w:val="both"/>
        <w:rPr>
          <w:rFonts w:ascii="Arial" w:hAnsi="Arial" w:cs="Arial"/>
        </w:rPr>
      </w:pPr>
      <w:r w:rsidRPr="00F363ED">
        <w:rPr>
          <w:rFonts w:ascii="Arial" w:hAnsi="Arial" w:cs="Arial"/>
          <w:lang w:val="en-US"/>
        </w:rPr>
        <w:t xml:space="preserve"> </w:t>
      </w:r>
      <w:r w:rsidR="00A73528" w:rsidRPr="00F363ED">
        <w:rPr>
          <w:rFonts w:ascii="Arial" w:hAnsi="Arial" w:cs="Arial"/>
        </w:rPr>
        <w:t xml:space="preserve"> </w:t>
      </w:r>
    </w:p>
    <w:p w14:paraId="31C51979" w14:textId="0533D8E1" w:rsidR="008543AB" w:rsidRDefault="001F088D" w:rsidP="008543AB">
      <w:pPr>
        <w:pStyle w:val="ListParagraph"/>
        <w:numPr>
          <w:ilvl w:val="0"/>
          <w:numId w:val="20"/>
        </w:numPr>
        <w:spacing w:after="120"/>
        <w:ind w:left="648"/>
        <w:jc w:val="both"/>
        <w:rPr>
          <w:rFonts w:ascii="Arial" w:hAnsi="Arial" w:cs="Arial"/>
        </w:rPr>
      </w:pPr>
      <w:r>
        <w:rPr>
          <w:rFonts w:ascii="Arial" w:hAnsi="Arial" w:cs="Arial"/>
        </w:rPr>
        <w:t>RAN4 may consider two ways to address this concern</w:t>
      </w:r>
      <w:r w:rsidR="002D5B78">
        <w:rPr>
          <w:rFonts w:ascii="Arial" w:hAnsi="Arial" w:cs="Arial"/>
        </w:rPr>
        <w:t xml:space="preserve"> [1].</w:t>
      </w:r>
    </w:p>
    <w:p w14:paraId="4E9E4DF6" w14:textId="77777777" w:rsidR="001F088D" w:rsidRPr="001F088D" w:rsidRDefault="001F088D" w:rsidP="001F088D">
      <w:pPr>
        <w:pStyle w:val="ListParagraph"/>
        <w:rPr>
          <w:rFonts w:ascii="Arial" w:hAnsi="Arial" w:cs="Arial"/>
        </w:rPr>
      </w:pPr>
    </w:p>
    <w:p w14:paraId="65B43D3E" w14:textId="5BCCC0C4" w:rsidR="001F088D" w:rsidRDefault="001F088D" w:rsidP="001F088D">
      <w:pPr>
        <w:pStyle w:val="ListParagraph"/>
        <w:numPr>
          <w:ilvl w:val="1"/>
          <w:numId w:val="20"/>
        </w:numPr>
        <w:spacing w:after="120"/>
        <w:jc w:val="both"/>
        <w:rPr>
          <w:rFonts w:ascii="Arial" w:hAnsi="Arial" w:cs="Arial"/>
        </w:rPr>
      </w:pPr>
      <w:r>
        <w:rPr>
          <w:rFonts w:ascii="Arial" w:hAnsi="Arial" w:cs="Arial"/>
        </w:rPr>
        <w:t xml:space="preserve">Option 1: </w:t>
      </w:r>
      <w:r w:rsidR="00B54F14">
        <w:rPr>
          <w:rFonts w:ascii="Arial" w:hAnsi="Arial" w:cs="Arial"/>
        </w:rPr>
        <w:t>F</w:t>
      </w:r>
      <w:r>
        <w:rPr>
          <w:rFonts w:ascii="Arial" w:hAnsi="Arial" w:cs="Arial"/>
        </w:rPr>
        <w:t xml:space="preserve">or NR-U bands, </w:t>
      </w:r>
      <w:r w:rsidR="00B54F14">
        <w:rPr>
          <w:rFonts w:ascii="Arial" w:hAnsi="Arial" w:cs="Arial"/>
        </w:rPr>
        <w:t>introduce</w:t>
      </w:r>
      <w:r>
        <w:rPr>
          <w:rFonts w:ascii="Arial" w:hAnsi="Arial" w:cs="Arial"/>
        </w:rPr>
        <w:t xml:space="preserve"> an exception rule to the NR NCS. In [1] it is proposed to capture this exception by introducing a maximum deviation from the NR NCS equations,</w:t>
      </w:r>
    </w:p>
    <w:p w14:paraId="2EA9744D" w14:textId="77777777" w:rsidR="00B54F14" w:rsidRDefault="00B54F14" w:rsidP="00B54F14">
      <w:pPr>
        <w:pStyle w:val="ListParagraph"/>
        <w:spacing w:after="120"/>
        <w:ind w:left="1440"/>
        <w:jc w:val="both"/>
        <w:rPr>
          <w:rFonts w:ascii="Arial" w:hAnsi="Arial" w:cs="Arial"/>
        </w:rPr>
      </w:pPr>
    </w:p>
    <w:p w14:paraId="3F27B61F" w14:textId="590C0794" w:rsidR="001F088D" w:rsidRPr="008543AB" w:rsidRDefault="001F088D" w:rsidP="001F088D">
      <w:pPr>
        <w:pStyle w:val="ListParagraph"/>
        <w:numPr>
          <w:ilvl w:val="1"/>
          <w:numId w:val="20"/>
        </w:numPr>
        <w:spacing w:after="120"/>
        <w:jc w:val="both"/>
        <w:rPr>
          <w:rFonts w:ascii="Arial" w:hAnsi="Arial" w:cs="Arial"/>
        </w:rPr>
      </w:pPr>
      <w:r>
        <w:rPr>
          <w:rFonts w:ascii="Arial" w:hAnsi="Arial" w:cs="Arial"/>
        </w:rPr>
        <w:t xml:space="preserve">Option 2: </w:t>
      </w:r>
      <w:r w:rsidR="002D5B78">
        <w:rPr>
          <w:rFonts w:ascii="Arial" w:hAnsi="Arial" w:cs="Arial"/>
        </w:rPr>
        <w:t>Define a new set of NCS equations specific to NR-U operation</w:t>
      </w:r>
      <w:r w:rsidR="00B54F14">
        <w:rPr>
          <w:rFonts w:ascii="Arial" w:hAnsi="Arial" w:cs="Arial"/>
        </w:rPr>
        <w:t>.</w:t>
      </w:r>
    </w:p>
    <w:p w14:paraId="19759149" w14:textId="77777777" w:rsidR="008543AB" w:rsidRPr="008543AB" w:rsidRDefault="008543AB" w:rsidP="008543AB">
      <w:pPr>
        <w:pStyle w:val="ListParagraph"/>
        <w:spacing w:after="120"/>
        <w:ind w:left="648"/>
        <w:jc w:val="both"/>
        <w:rPr>
          <w:rFonts w:ascii="Arial" w:hAnsi="Arial" w:cs="Arial"/>
        </w:rPr>
      </w:pPr>
    </w:p>
    <w:p w14:paraId="406073D4" w14:textId="28B30F8B" w:rsidR="002D5B78" w:rsidRPr="002D5B78" w:rsidRDefault="002D5B78" w:rsidP="002D5B78">
      <w:pPr>
        <w:pStyle w:val="ListParagraph"/>
        <w:numPr>
          <w:ilvl w:val="0"/>
          <w:numId w:val="20"/>
        </w:numPr>
        <w:spacing w:after="120"/>
        <w:jc w:val="both"/>
        <w:rPr>
          <w:rFonts w:ascii="Arial" w:hAnsi="Arial" w:cs="Arial"/>
        </w:rPr>
      </w:pPr>
      <w:r>
        <w:rPr>
          <w:rFonts w:ascii="Arial" w:hAnsi="Arial" w:cs="Arial"/>
          <w:lang w:val="en-US" w:eastAsia="zh-TW"/>
        </w:rPr>
        <w:t xml:space="preserve">Even though option 2 </w:t>
      </w:r>
      <w:r w:rsidR="00543214">
        <w:rPr>
          <w:rFonts w:ascii="Arial" w:hAnsi="Arial" w:cs="Arial"/>
          <w:lang w:val="en-US" w:eastAsia="zh-TW"/>
        </w:rPr>
        <w:t xml:space="preserve">may </w:t>
      </w:r>
      <w:r>
        <w:rPr>
          <w:rFonts w:ascii="Arial" w:hAnsi="Arial" w:cs="Arial"/>
          <w:lang w:val="en-US" w:eastAsia="zh-TW"/>
        </w:rPr>
        <w:t>address the issue, this WF proposes to adopt option 1 for the following reasons:</w:t>
      </w:r>
    </w:p>
    <w:p w14:paraId="2F4F73F4" w14:textId="055E07A7" w:rsidR="002D5B78" w:rsidRPr="002D5B78" w:rsidRDefault="002D5B78" w:rsidP="002D5B78">
      <w:pPr>
        <w:pStyle w:val="ListParagraph"/>
        <w:numPr>
          <w:ilvl w:val="1"/>
          <w:numId w:val="20"/>
        </w:numPr>
        <w:spacing w:after="120"/>
        <w:jc w:val="both"/>
        <w:rPr>
          <w:rFonts w:ascii="Arial" w:hAnsi="Arial" w:cs="Arial"/>
        </w:rPr>
      </w:pPr>
      <w:r>
        <w:rPr>
          <w:rFonts w:ascii="Arial" w:hAnsi="Arial" w:cs="Arial"/>
          <w:lang w:val="en-US" w:eastAsia="zh-TW"/>
        </w:rPr>
        <w:t xml:space="preserve">Option 1 has minimum impact on UE design since the NR NCS equations are not changed. </w:t>
      </w:r>
      <w:r w:rsidR="00543214">
        <w:rPr>
          <w:rFonts w:ascii="Arial" w:hAnsi="Arial" w:cs="Arial"/>
          <w:lang w:val="en-US" w:eastAsia="zh-TW"/>
        </w:rPr>
        <w:t>T</w:t>
      </w:r>
      <w:r>
        <w:rPr>
          <w:rFonts w:ascii="Arial" w:hAnsi="Arial" w:cs="Arial"/>
          <w:lang w:val="en-US" w:eastAsia="zh-TW"/>
        </w:rPr>
        <w:t xml:space="preserve">he </w:t>
      </w:r>
      <w:r w:rsidR="00543214">
        <w:rPr>
          <w:rFonts w:ascii="Arial" w:hAnsi="Arial" w:cs="Arial"/>
          <w:lang w:val="en-US" w:eastAsia="zh-TW"/>
        </w:rPr>
        <w:t xml:space="preserve">concept of maximum deviations implies that </w:t>
      </w:r>
      <w:r>
        <w:rPr>
          <w:rFonts w:ascii="Arial" w:hAnsi="Arial" w:cs="Arial"/>
          <w:lang w:val="en-US" w:eastAsia="zh-TW"/>
        </w:rPr>
        <w:t xml:space="preserve">UE only </w:t>
      </w:r>
      <w:proofErr w:type="gramStart"/>
      <w:r>
        <w:rPr>
          <w:rFonts w:ascii="Arial" w:hAnsi="Arial" w:cs="Arial"/>
          <w:lang w:val="en-US" w:eastAsia="zh-TW"/>
        </w:rPr>
        <w:t>has to</w:t>
      </w:r>
      <w:proofErr w:type="gramEnd"/>
      <w:r>
        <w:rPr>
          <w:rFonts w:ascii="Arial" w:hAnsi="Arial" w:cs="Arial"/>
          <w:lang w:val="en-US" w:eastAsia="zh-TW"/>
        </w:rPr>
        <w:t xml:space="preserve"> perform a comparison check between theoretical NCS and configured NCS</w:t>
      </w:r>
      <w:r w:rsidR="00543214">
        <w:rPr>
          <w:rFonts w:ascii="Arial" w:hAnsi="Arial" w:cs="Arial"/>
          <w:lang w:val="en-US" w:eastAsia="zh-TW"/>
        </w:rPr>
        <w:t>,</w:t>
      </w:r>
    </w:p>
    <w:p w14:paraId="041D5585" w14:textId="62E67A43" w:rsidR="008543AB" w:rsidRDefault="002D5B78" w:rsidP="002D5B78">
      <w:pPr>
        <w:pStyle w:val="ListParagraph"/>
        <w:numPr>
          <w:ilvl w:val="1"/>
          <w:numId w:val="20"/>
        </w:numPr>
        <w:spacing w:after="120"/>
        <w:jc w:val="both"/>
        <w:rPr>
          <w:rFonts w:ascii="Arial" w:hAnsi="Arial" w:cs="Arial"/>
        </w:rPr>
      </w:pPr>
      <w:r>
        <w:rPr>
          <w:rFonts w:ascii="Arial" w:hAnsi="Arial" w:cs="Arial"/>
          <w:lang w:val="en-US" w:eastAsia="zh-TW"/>
        </w:rPr>
        <w:t xml:space="preserve">RAN4 strived to specify NR-U like any other NR bands. Option 2 would require a </w:t>
      </w:r>
      <w:r w:rsidR="00543214">
        <w:rPr>
          <w:rFonts w:ascii="Arial" w:hAnsi="Arial" w:cs="Arial"/>
          <w:lang w:val="en-US" w:eastAsia="zh-TW"/>
        </w:rPr>
        <w:t xml:space="preserve">new </w:t>
      </w:r>
      <w:r>
        <w:rPr>
          <w:rFonts w:ascii="Arial" w:hAnsi="Arial" w:cs="Arial"/>
          <w:lang w:val="en-US" w:eastAsia="zh-TW"/>
        </w:rPr>
        <w:t xml:space="preserve">set of </w:t>
      </w:r>
      <w:r w:rsidR="00543214">
        <w:rPr>
          <w:rFonts w:ascii="Arial" w:hAnsi="Arial" w:cs="Arial"/>
          <w:lang w:val="en-US" w:eastAsia="zh-TW"/>
        </w:rPr>
        <w:t xml:space="preserve">NCS </w:t>
      </w:r>
      <w:r>
        <w:rPr>
          <w:rFonts w:ascii="Arial" w:hAnsi="Arial" w:cs="Arial"/>
          <w:lang w:val="en-US" w:eastAsia="zh-TW"/>
        </w:rPr>
        <w:t xml:space="preserve">equations </w:t>
      </w:r>
      <w:r w:rsidR="00543214">
        <w:rPr>
          <w:rFonts w:ascii="Arial" w:hAnsi="Arial" w:cs="Arial"/>
          <w:lang w:val="en-US" w:eastAsia="zh-TW"/>
        </w:rPr>
        <w:t>that is specific to</w:t>
      </w:r>
      <w:r>
        <w:rPr>
          <w:rFonts w:ascii="Arial" w:hAnsi="Arial" w:cs="Arial"/>
          <w:lang w:val="en-US" w:eastAsia="zh-TW"/>
        </w:rPr>
        <w:t xml:space="preserve"> NR-U. In that respect option 1 has minimum impact on the technical specifications. </w:t>
      </w:r>
    </w:p>
    <w:p w14:paraId="7D9ADA6C" w14:textId="0FE81980" w:rsidR="00EA4927" w:rsidRPr="00091929" w:rsidRDefault="002D0887" w:rsidP="00091929">
      <w:pPr>
        <w:pStyle w:val="Heading1"/>
        <w:numPr>
          <w:ilvl w:val="0"/>
          <w:numId w:val="11"/>
        </w:numPr>
        <w:ind w:left="1138" w:hanging="1138"/>
      </w:pPr>
      <w:r>
        <w:t>Way forward</w:t>
      </w:r>
      <w:r w:rsidR="00214A97">
        <w:t xml:space="preserve"> </w:t>
      </w:r>
    </w:p>
    <w:p w14:paraId="62AA20FE" w14:textId="699329AF" w:rsidR="00EA4927" w:rsidRDefault="00EA4927" w:rsidP="00E1296F">
      <w:pPr>
        <w:spacing w:after="0"/>
        <w:jc w:val="both"/>
        <w:rPr>
          <w:rFonts w:ascii="Arial" w:hAnsi="Arial" w:cs="Arial"/>
          <w:b/>
          <w:bCs/>
          <w:i/>
          <w:iCs/>
        </w:rPr>
      </w:pPr>
      <w:r>
        <w:rPr>
          <w:rFonts w:ascii="Arial" w:hAnsi="Arial" w:cs="Arial"/>
          <w:b/>
          <w:bCs/>
          <w:i/>
          <w:iCs/>
        </w:rPr>
        <w:t>Proposal</w:t>
      </w:r>
      <w:r w:rsidR="00C1778D">
        <w:rPr>
          <w:rFonts w:ascii="Arial" w:hAnsi="Arial" w:cs="Arial"/>
          <w:b/>
          <w:bCs/>
          <w:i/>
          <w:iCs/>
        </w:rPr>
        <w:t xml:space="preserve"> 1</w:t>
      </w:r>
      <w:r>
        <w:rPr>
          <w:rFonts w:ascii="Arial" w:hAnsi="Arial" w:cs="Arial"/>
          <w:b/>
          <w:bCs/>
          <w:i/>
          <w:iCs/>
        </w:rPr>
        <w:t xml:space="preserve">: </w:t>
      </w:r>
      <w:r w:rsidR="003519D0">
        <w:rPr>
          <w:rFonts w:ascii="Arial" w:hAnsi="Arial" w:cs="Arial"/>
          <w:i/>
          <w:iCs/>
        </w:rPr>
        <w:t xml:space="preserve">For clause 5.4.1.1, adopt the changes highlighted in </w:t>
      </w:r>
      <w:r w:rsidR="003519D0" w:rsidRPr="003519D0">
        <w:rPr>
          <w:rFonts w:ascii="Arial" w:hAnsi="Arial" w:cs="Arial"/>
          <w:i/>
          <w:iCs/>
          <w:shd w:val="clear" w:color="auto" w:fill="DEEAF6" w:themeFill="accent5" w:themeFillTint="33"/>
        </w:rPr>
        <w:t>light blue</w:t>
      </w:r>
      <w:r w:rsidR="003519D0">
        <w:rPr>
          <w:rFonts w:ascii="Arial" w:hAnsi="Arial" w:cs="Arial"/>
          <w:i/>
          <w:iCs/>
        </w:rPr>
        <w:t xml:space="preserve"> below</w:t>
      </w:r>
      <w:r w:rsidR="003519D0">
        <w:rPr>
          <w:rFonts w:ascii="Arial" w:hAnsi="Arial" w:cs="Arial"/>
        </w:rPr>
        <w:t>.</w:t>
      </w:r>
      <w:r w:rsidR="0064310C">
        <w:rPr>
          <w:rFonts w:ascii="Arial" w:hAnsi="Arial" w:cs="Arial"/>
          <w:i/>
          <w:iCs/>
        </w:rPr>
        <w:t xml:space="preserve"> </w:t>
      </w:r>
      <w:r w:rsidR="00C1778D">
        <w:rPr>
          <w:rFonts w:ascii="Arial" w:hAnsi="Arial" w:cs="Arial"/>
          <w:i/>
          <w:iCs/>
        </w:rPr>
        <w:t xml:space="preserve">  </w:t>
      </w:r>
    </w:p>
    <w:p w14:paraId="69A7C147" w14:textId="77777777" w:rsidR="003519D0" w:rsidRPr="00380CD8" w:rsidRDefault="003519D0" w:rsidP="003519D0">
      <w:pPr>
        <w:keepNext/>
        <w:keepLines/>
        <w:spacing w:before="120"/>
        <w:ind w:left="1134" w:hanging="1134"/>
        <w:outlineLvl w:val="2"/>
        <w:rPr>
          <w:rFonts w:ascii="Arial" w:hAnsi="Arial"/>
          <w:sz w:val="28"/>
        </w:rPr>
      </w:pPr>
      <w:bookmarkStart w:id="1" w:name="_Toc21344207"/>
      <w:bookmarkStart w:id="2" w:name="_Toc29801691"/>
      <w:bookmarkStart w:id="3" w:name="_Toc29802115"/>
      <w:bookmarkStart w:id="4" w:name="_Toc29802740"/>
      <w:bookmarkStart w:id="5" w:name="_Toc36107482"/>
      <w:bookmarkStart w:id="6" w:name="_Toc37251241"/>
      <w:bookmarkStart w:id="7" w:name="_Toc45888030"/>
      <w:bookmarkStart w:id="8" w:name="_Toc45888629"/>
      <w:bookmarkStart w:id="9" w:name="_Toc59649910"/>
      <w:bookmarkStart w:id="10" w:name="_Toc61357174"/>
      <w:bookmarkStart w:id="11" w:name="_Toc61358948"/>
      <w:bookmarkStart w:id="12" w:name="_Toc67915885"/>
      <w:bookmarkStart w:id="13" w:name="_Toc75533428"/>
      <w:bookmarkStart w:id="14" w:name="_Toc75819313"/>
      <w:bookmarkStart w:id="15" w:name="_Toc76508157"/>
      <w:bookmarkStart w:id="16" w:name="_Toc76717107"/>
      <w:bookmarkStart w:id="17" w:name="_Toc83293748"/>
      <w:bookmarkStart w:id="18" w:name="_Toc84334787"/>
      <w:r w:rsidRPr="00380CD8">
        <w:rPr>
          <w:rFonts w:ascii="Arial" w:hAnsi="Arial"/>
          <w:sz w:val="28"/>
        </w:rPr>
        <w:t>5.4.1</w:t>
      </w:r>
      <w:r w:rsidRPr="00380CD8">
        <w:rPr>
          <w:rFonts w:ascii="Arial" w:hAnsi="Arial"/>
          <w:sz w:val="28"/>
        </w:rPr>
        <w:tab/>
      </w:r>
      <w:r w:rsidRPr="00380CD8">
        <w:rPr>
          <w:rFonts w:ascii="Arial" w:hAnsi="Arial" w:hint="eastAsia"/>
          <w:sz w:val="28"/>
        </w:rPr>
        <w:t xml:space="preserve">Channel </w:t>
      </w:r>
      <w:r w:rsidRPr="00380CD8">
        <w:rPr>
          <w:rFonts w:ascii="Arial" w:hAnsi="Arial"/>
          <w:sz w:val="28"/>
        </w:rPr>
        <w:t>s</w:t>
      </w:r>
      <w:r w:rsidRPr="00380CD8">
        <w:rPr>
          <w:rFonts w:ascii="Arial" w:hAnsi="Arial" w:hint="eastAsia"/>
          <w:sz w:val="28"/>
        </w:rPr>
        <w:t>pacing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3AEACFD" w14:textId="77777777" w:rsidR="003519D0" w:rsidRPr="00380CD8" w:rsidRDefault="003519D0" w:rsidP="003519D0">
      <w:pPr>
        <w:keepNext/>
        <w:keepLines/>
        <w:spacing w:before="120"/>
        <w:ind w:left="1418" w:hanging="1418"/>
        <w:outlineLvl w:val="3"/>
        <w:rPr>
          <w:rFonts w:ascii="Arial" w:hAnsi="Arial"/>
          <w:sz w:val="24"/>
        </w:rPr>
      </w:pPr>
      <w:bookmarkStart w:id="19" w:name="_Toc21344208"/>
      <w:bookmarkStart w:id="20" w:name="_Toc29801692"/>
      <w:bookmarkStart w:id="21" w:name="_Toc29802116"/>
      <w:bookmarkStart w:id="22" w:name="_Toc29802741"/>
      <w:bookmarkStart w:id="23" w:name="_Toc36107483"/>
      <w:bookmarkStart w:id="24" w:name="_Toc37251242"/>
      <w:bookmarkStart w:id="25" w:name="_Toc45888031"/>
      <w:bookmarkStart w:id="26" w:name="_Toc45888630"/>
      <w:bookmarkStart w:id="27" w:name="_Toc59649911"/>
      <w:bookmarkStart w:id="28" w:name="_Toc61357175"/>
      <w:bookmarkStart w:id="29" w:name="_Toc61358949"/>
      <w:bookmarkStart w:id="30" w:name="_Toc67915886"/>
      <w:bookmarkStart w:id="31" w:name="_Toc75533429"/>
      <w:bookmarkStart w:id="32" w:name="_Toc75819314"/>
      <w:bookmarkStart w:id="33" w:name="_Toc76508158"/>
      <w:bookmarkStart w:id="34" w:name="_Toc76717108"/>
      <w:bookmarkStart w:id="35" w:name="_Toc83293749"/>
      <w:bookmarkStart w:id="36" w:name="_Toc84334788"/>
      <w:r w:rsidRPr="00380CD8">
        <w:rPr>
          <w:rFonts w:ascii="Arial" w:hAnsi="Arial"/>
          <w:sz w:val="24"/>
        </w:rPr>
        <w:t>5.4.1.1</w:t>
      </w:r>
      <w:r w:rsidRPr="00380CD8">
        <w:rPr>
          <w:rFonts w:ascii="Arial" w:hAnsi="Arial"/>
          <w:sz w:val="24"/>
        </w:rPr>
        <w:tab/>
        <w:t xml:space="preserve">Channel spacing for adjacent NR </w:t>
      </w:r>
      <w:proofErr w:type="gramStart"/>
      <w:r w:rsidRPr="00380CD8">
        <w:rPr>
          <w:rFonts w:ascii="Arial" w:hAnsi="Arial"/>
          <w:sz w:val="24"/>
        </w:rPr>
        <w:t>carriers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roofErr w:type="gramEnd"/>
    </w:p>
    <w:p w14:paraId="3F2F4AD7" w14:textId="77777777" w:rsidR="003519D0" w:rsidRPr="00380CD8" w:rsidRDefault="003519D0" w:rsidP="003519D0">
      <w:pPr>
        <w:rPr>
          <w:rFonts w:eastAsia="Yu Mincho"/>
        </w:rPr>
      </w:pPr>
      <w:r w:rsidRPr="00380CD8">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1456E749" w14:textId="77777777" w:rsidR="003519D0" w:rsidRPr="00380CD8" w:rsidRDefault="003519D0" w:rsidP="003519D0">
      <w:pPr>
        <w:ind w:left="568" w:hanging="284"/>
        <w:rPr>
          <w:rFonts w:eastAsia="Yu Mincho"/>
        </w:rPr>
      </w:pPr>
      <w:r w:rsidRPr="00380CD8">
        <w:rPr>
          <w:rFonts w:eastAsia="Yu Mincho"/>
        </w:rPr>
        <w:t>-</w:t>
      </w:r>
      <w:r w:rsidRPr="00380CD8">
        <w:rPr>
          <w:rFonts w:eastAsia="Yu Mincho"/>
        </w:rPr>
        <w:tab/>
        <w:t>For NR operating bands with 100 kHz channel raster,</w:t>
      </w:r>
    </w:p>
    <w:p w14:paraId="64F39271" w14:textId="77777777" w:rsidR="003519D0" w:rsidRPr="00380CD8" w:rsidRDefault="003519D0" w:rsidP="003519D0">
      <w:pPr>
        <w:keepLines/>
        <w:tabs>
          <w:tab w:val="center" w:pos="4536"/>
          <w:tab w:val="right" w:pos="9072"/>
        </w:tabs>
        <w:rPr>
          <w:rFonts w:eastAsia="Yu Mincho"/>
          <w:noProof/>
        </w:rPr>
      </w:pPr>
      <w:r w:rsidRPr="00380CD8">
        <w:rPr>
          <w:rFonts w:eastAsia="Yu Mincho"/>
          <w:noProof/>
        </w:rPr>
        <w:tab/>
        <w:t>Nominal Channel spacing = (BW</w:t>
      </w:r>
      <w:r w:rsidRPr="00380CD8">
        <w:rPr>
          <w:rFonts w:eastAsia="Yu Mincho"/>
          <w:noProof/>
          <w:vertAlign w:val="subscript"/>
        </w:rPr>
        <w:t>Channel(1)</w:t>
      </w:r>
      <w:r w:rsidRPr="00380CD8">
        <w:rPr>
          <w:rFonts w:eastAsia="Yu Mincho"/>
          <w:noProof/>
        </w:rPr>
        <w:t xml:space="preserve"> + BW</w:t>
      </w:r>
      <w:r w:rsidRPr="00380CD8">
        <w:rPr>
          <w:rFonts w:eastAsia="Yu Mincho"/>
          <w:noProof/>
          <w:vertAlign w:val="subscript"/>
        </w:rPr>
        <w:t>Channel(2)</w:t>
      </w:r>
      <w:r w:rsidRPr="00380CD8">
        <w:rPr>
          <w:rFonts w:eastAsia="Yu Mincho"/>
          <w:noProof/>
        </w:rPr>
        <w:t>)/2</w:t>
      </w:r>
    </w:p>
    <w:p w14:paraId="6F45D85B" w14:textId="77777777" w:rsidR="003519D0" w:rsidRPr="00380CD8" w:rsidRDefault="003519D0" w:rsidP="003519D0">
      <w:pPr>
        <w:ind w:left="568" w:hanging="284"/>
        <w:rPr>
          <w:rFonts w:eastAsia="Yu Mincho"/>
        </w:rPr>
      </w:pPr>
      <w:r w:rsidRPr="00380CD8">
        <w:rPr>
          <w:rFonts w:eastAsia="Yu Mincho"/>
        </w:rPr>
        <w:t>-</w:t>
      </w:r>
      <w:r w:rsidRPr="00380CD8">
        <w:rPr>
          <w:rFonts w:eastAsia="Yu Mincho"/>
        </w:rPr>
        <w:tab/>
        <w:t>For NR operating bands with 15 kHz channel raster,</w:t>
      </w:r>
    </w:p>
    <w:p w14:paraId="658A1D0F" w14:textId="77777777" w:rsidR="003519D0" w:rsidRPr="00380CD8" w:rsidRDefault="003519D0" w:rsidP="003519D0">
      <w:pPr>
        <w:ind w:left="851" w:hanging="284"/>
        <w:rPr>
          <w:rFonts w:eastAsia="Yu Mincho"/>
        </w:rPr>
      </w:pPr>
      <w:r w:rsidRPr="00380CD8">
        <w:rPr>
          <w:rFonts w:eastAsia="Yu Mincho"/>
        </w:rPr>
        <w:lastRenderedPageBreak/>
        <w:t>Nominal Channel spacing = (</w:t>
      </w:r>
      <w:proofErr w:type="spellStart"/>
      <w:proofErr w:type="gramStart"/>
      <w:r w:rsidRPr="00380CD8">
        <w:rPr>
          <w:rFonts w:eastAsia="Yu Mincho"/>
        </w:rPr>
        <w:t>BW</w:t>
      </w:r>
      <w:r w:rsidRPr="00380CD8">
        <w:rPr>
          <w:rFonts w:eastAsia="Yu Mincho"/>
          <w:vertAlign w:val="subscript"/>
        </w:rPr>
        <w:t>Channel</w:t>
      </w:r>
      <w:proofErr w:type="spellEnd"/>
      <w:r w:rsidRPr="00380CD8">
        <w:rPr>
          <w:rFonts w:eastAsia="Yu Mincho"/>
          <w:vertAlign w:val="subscript"/>
        </w:rPr>
        <w:t>(</w:t>
      </w:r>
      <w:proofErr w:type="gramEnd"/>
      <w:r w:rsidRPr="00380CD8">
        <w:rPr>
          <w:rFonts w:eastAsia="Yu Mincho"/>
          <w:vertAlign w:val="subscript"/>
        </w:rPr>
        <w:t>1)</w:t>
      </w:r>
      <w:r w:rsidRPr="00380CD8">
        <w:rPr>
          <w:rFonts w:eastAsia="Yu Mincho"/>
        </w:rPr>
        <w:t xml:space="preserve"> + </w:t>
      </w:r>
      <w:proofErr w:type="spellStart"/>
      <w:r w:rsidRPr="00380CD8">
        <w:rPr>
          <w:rFonts w:eastAsia="Yu Mincho"/>
        </w:rPr>
        <w:t>BW</w:t>
      </w:r>
      <w:r w:rsidRPr="00380CD8">
        <w:rPr>
          <w:rFonts w:eastAsia="Yu Mincho"/>
          <w:vertAlign w:val="subscript"/>
        </w:rPr>
        <w:t>Channel</w:t>
      </w:r>
      <w:proofErr w:type="spellEnd"/>
      <w:r w:rsidRPr="00380CD8">
        <w:rPr>
          <w:rFonts w:eastAsia="Yu Mincho"/>
          <w:vertAlign w:val="subscript"/>
        </w:rPr>
        <w:t>(2)</w:t>
      </w:r>
      <w:r w:rsidRPr="00380CD8">
        <w:rPr>
          <w:rFonts w:eastAsia="Yu Mincho"/>
        </w:rPr>
        <w:t>)/2+{-5 kHz, 0 kHz, 5 kHz} for ∆</w:t>
      </w:r>
      <w:proofErr w:type="spellStart"/>
      <w:r w:rsidRPr="00380CD8">
        <w:rPr>
          <w:rFonts w:eastAsia="Yu Mincho"/>
        </w:rPr>
        <w:t>F</w:t>
      </w:r>
      <w:r w:rsidRPr="00380CD8">
        <w:rPr>
          <w:rFonts w:eastAsia="Yu Mincho"/>
          <w:vertAlign w:val="subscript"/>
        </w:rPr>
        <w:t>Raster</w:t>
      </w:r>
      <w:proofErr w:type="spellEnd"/>
      <w:r w:rsidRPr="00380CD8">
        <w:rPr>
          <w:rFonts w:eastAsia="Yu Mincho"/>
        </w:rPr>
        <w:t xml:space="preserve"> equals 15 kHz</w:t>
      </w:r>
    </w:p>
    <w:p w14:paraId="7E89A7FB" w14:textId="77777777" w:rsidR="003519D0" w:rsidRPr="00380CD8" w:rsidRDefault="003519D0" w:rsidP="003519D0">
      <w:pPr>
        <w:ind w:left="851" w:hanging="284"/>
        <w:rPr>
          <w:rFonts w:eastAsia="Yu Mincho"/>
        </w:rPr>
      </w:pPr>
      <w:r w:rsidRPr="00380CD8">
        <w:rPr>
          <w:rFonts w:eastAsia="Yu Mincho"/>
        </w:rPr>
        <w:t>Nominal Channel spacing = (</w:t>
      </w:r>
      <w:proofErr w:type="spellStart"/>
      <w:proofErr w:type="gramStart"/>
      <w:r w:rsidRPr="00380CD8">
        <w:rPr>
          <w:rFonts w:eastAsia="Yu Mincho"/>
        </w:rPr>
        <w:t>BW</w:t>
      </w:r>
      <w:r w:rsidRPr="00380CD8">
        <w:rPr>
          <w:rFonts w:eastAsia="Yu Mincho"/>
          <w:vertAlign w:val="subscript"/>
        </w:rPr>
        <w:t>Channel</w:t>
      </w:r>
      <w:proofErr w:type="spellEnd"/>
      <w:r w:rsidRPr="00380CD8">
        <w:rPr>
          <w:rFonts w:eastAsia="Yu Mincho"/>
          <w:vertAlign w:val="subscript"/>
        </w:rPr>
        <w:t>(</w:t>
      </w:r>
      <w:proofErr w:type="gramEnd"/>
      <w:r w:rsidRPr="00380CD8">
        <w:rPr>
          <w:rFonts w:eastAsia="Yu Mincho"/>
          <w:vertAlign w:val="subscript"/>
        </w:rPr>
        <w:t>1)</w:t>
      </w:r>
      <w:r w:rsidRPr="00380CD8">
        <w:rPr>
          <w:rFonts w:eastAsia="Yu Mincho"/>
        </w:rPr>
        <w:t xml:space="preserve"> + </w:t>
      </w:r>
      <w:proofErr w:type="spellStart"/>
      <w:r w:rsidRPr="00380CD8">
        <w:rPr>
          <w:rFonts w:eastAsia="Yu Mincho"/>
        </w:rPr>
        <w:t>BW</w:t>
      </w:r>
      <w:r w:rsidRPr="00380CD8">
        <w:rPr>
          <w:rFonts w:eastAsia="Yu Mincho"/>
          <w:vertAlign w:val="subscript"/>
        </w:rPr>
        <w:t>Channel</w:t>
      </w:r>
      <w:proofErr w:type="spellEnd"/>
      <w:r w:rsidRPr="00380CD8">
        <w:rPr>
          <w:rFonts w:eastAsia="Yu Mincho"/>
          <w:vertAlign w:val="subscript"/>
        </w:rPr>
        <w:t>(2)</w:t>
      </w:r>
      <w:r w:rsidRPr="00380CD8">
        <w:rPr>
          <w:rFonts w:eastAsia="Yu Mincho"/>
        </w:rPr>
        <w:t>)/2+{-10 kHz, 0 kHz, 10 kHz} for ∆</w:t>
      </w:r>
      <w:proofErr w:type="spellStart"/>
      <w:r w:rsidRPr="00380CD8">
        <w:rPr>
          <w:rFonts w:eastAsia="Yu Mincho"/>
        </w:rPr>
        <w:t>F</w:t>
      </w:r>
      <w:r w:rsidRPr="00380CD8">
        <w:rPr>
          <w:rFonts w:eastAsia="Yu Mincho"/>
          <w:vertAlign w:val="subscript"/>
        </w:rPr>
        <w:t>Raster</w:t>
      </w:r>
      <w:proofErr w:type="spellEnd"/>
      <w:r w:rsidRPr="00380CD8">
        <w:rPr>
          <w:rFonts w:eastAsia="Yu Mincho"/>
        </w:rPr>
        <w:t xml:space="preserve"> equals 30 kHz</w:t>
      </w:r>
    </w:p>
    <w:p w14:paraId="01FE38BB" w14:textId="77777777" w:rsidR="003519D0" w:rsidRPr="00380CD8" w:rsidRDefault="003519D0" w:rsidP="003519D0">
      <w:pPr>
        <w:rPr>
          <w:rFonts w:eastAsia="Yu Mincho"/>
        </w:rPr>
      </w:pPr>
      <w:r w:rsidRPr="00380CD8">
        <w:rPr>
          <w:rFonts w:eastAsia="Yu Mincho"/>
        </w:rPr>
        <w:t xml:space="preserve">where </w:t>
      </w:r>
      <w:proofErr w:type="spellStart"/>
      <w:proofErr w:type="gramStart"/>
      <w:r w:rsidRPr="00380CD8">
        <w:rPr>
          <w:rFonts w:eastAsia="Yu Mincho"/>
        </w:rPr>
        <w:t>BW</w:t>
      </w:r>
      <w:r w:rsidRPr="00380CD8">
        <w:rPr>
          <w:rFonts w:eastAsia="Yu Mincho"/>
          <w:vertAlign w:val="subscript"/>
        </w:rPr>
        <w:t>Channel</w:t>
      </w:r>
      <w:proofErr w:type="spellEnd"/>
      <w:r w:rsidRPr="00380CD8">
        <w:rPr>
          <w:rFonts w:eastAsia="Yu Mincho"/>
          <w:vertAlign w:val="subscript"/>
        </w:rPr>
        <w:t>(</w:t>
      </w:r>
      <w:proofErr w:type="gramEnd"/>
      <w:r w:rsidRPr="00380CD8">
        <w:rPr>
          <w:rFonts w:eastAsia="Yu Mincho"/>
          <w:vertAlign w:val="subscript"/>
        </w:rPr>
        <w:t>1)</w:t>
      </w:r>
      <w:r w:rsidRPr="00380CD8">
        <w:rPr>
          <w:rFonts w:eastAsia="Yu Mincho"/>
        </w:rPr>
        <w:t xml:space="preserve"> and </w:t>
      </w:r>
      <w:proofErr w:type="spellStart"/>
      <w:r w:rsidRPr="00380CD8">
        <w:rPr>
          <w:rFonts w:eastAsia="Yu Mincho"/>
        </w:rPr>
        <w:t>BW</w:t>
      </w:r>
      <w:r w:rsidRPr="00380CD8">
        <w:rPr>
          <w:rFonts w:eastAsia="Yu Mincho"/>
          <w:vertAlign w:val="subscript"/>
        </w:rPr>
        <w:t>Channel</w:t>
      </w:r>
      <w:proofErr w:type="spellEnd"/>
      <w:r w:rsidRPr="00380CD8">
        <w:rPr>
          <w:rFonts w:eastAsia="Yu Mincho"/>
          <w:vertAlign w:val="subscript"/>
        </w:rPr>
        <w:t>(2)</w:t>
      </w:r>
      <w:r w:rsidRPr="00380CD8">
        <w:rPr>
          <w:rFonts w:eastAsia="Yu Mincho"/>
        </w:rPr>
        <w:t xml:space="preserve"> are the channel bandwidths of the two respective NR carriers. The channel spacing can be adjusted depending on the channel raster to optimize performance in a particular deployment scenario.</w:t>
      </w:r>
    </w:p>
    <w:p w14:paraId="22F501FE" w14:textId="77777777" w:rsidR="003519D0" w:rsidRPr="00A16535" w:rsidRDefault="003519D0" w:rsidP="003519D0">
      <w:pPr>
        <w:keepNext/>
        <w:keepLines/>
        <w:shd w:val="clear" w:color="auto" w:fill="DEEAF6" w:themeFill="accent5" w:themeFillTint="33"/>
        <w:spacing w:after="0"/>
        <w:jc w:val="both"/>
      </w:pPr>
      <w:ins w:id="37" w:author="Laurent Noel" w:date="2024-04-05T18:12:00Z">
        <w:r w:rsidRPr="00A16535">
          <w:t>For NR bands restricted to operation with shared-spectrum channel access, the maximum deviation from the nominal channel spacing is [40]</w:t>
        </w:r>
      </w:ins>
      <w:ins w:id="38" w:author="Nokia" w:date="2024-04-08T10:03:00Z">
        <w:r>
          <w:t xml:space="preserve"> </w:t>
        </w:r>
      </w:ins>
      <w:ins w:id="39" w:author="Laurent Noel" w:date="2024-04-05T18:12:00Z">
        <w:r w:rsidRPr="00A16535">
          <w:t>kHz.</w:t>
        </w:r>
      </w:ins>
    </w:p>
    <w:p w14:paraId="6EFFEC07" w14:textId="77777777" w:rsidR="007A59E4" w:rsidRPr="003519D0" w:rsidRDefault="007A59E4" w:rsidP="007A59E4">
      <w:pPr>
        <w:spacing w:after="0"/>
        <w:jc w:val="both"/>
        <w:rPr>
          <w:rFonts w:ascii="Arial" w:hAnsi="Arial" w:cs="Arial"/>
          <w:b/>
          <w:bCs/>
        </w:rPr>
      </w:pPr>
    </w:p>
    <w:p w14:paraId="662AF931" w14:textId="77777777" w:rsidR="003519D0" w:rsidRPr="007A59E4" w:rsidRDefault="003519D0" w:rsidP="007A59E4">
      <w:pPr>
        <w:spacing w:after="0"/>
        <w:jc w:val="both"/>
        <w:rPr>
          <w:rFonts w:ascii="Arial" w:hAnsi="Arial" w:cs="Arial"/>
        </w:rPr>
      </w:pPr>
    </w:p>
    <w:p w14:paraId="680A53FE" w14:textId="322DCBDA" w:rsidR="003519D0" w:rsidRDefault="003519D0" w:rsidP="003519D0">
      <w:pPr>
        <w:spacing w:after="0"/>
        <w:jc w:val="both"/>
        <w:rPr>
          <w:rFonts w:ascii="Arial" w:hAnsi="Arial" w:cs="Arial"/>
          <w:b/>
          <w:bCs/>
          <w:i/>
          <w:iCs/>
        </w:rPr>
      </w:pPr>
      <w:r>
        <w:rPr>
          <w:rFonts w:ascii="Arial" w:hAnsi="Arial" w:cs="Arial"/>
          <w:b/>
          <w:bCs/>
          <w:i/>
          <w:iCs/>
        </w:rPr>
        <w:t xml:space="preserve">Proposal </w:t>
      </w:r>
      <w:r w:rsidR="00091929">
        <w:rPr>
          <w:rFonts w:ascii="Arial" w:hAnsi="Arial" w:cs="Arial"/>
          <w:b/>
          <w:bCs/>
          <w:i/>
          <w:iCs/>
        </w:rPr>
        <w:t>2</w:t>
      </w:r>
      <w:r>
        <w:rPr>
          <w:rFonts w:ascii="Arial" w:hAnsi="Arial" w:cs="Arial"/>
          <w:b/>
          <w:bCs/>
          <w:i/>
          <w:iCs/>
        </w:rPr>
        <w:t xml:space="preserve">: </w:t>
      </w:r>
      <w:r>
        <w:rPr>
          <w:rFonts w:ascii="Arial" w:hAnsi="Arial" w:cs="Arial"/>
          <w:i/>
          <w:iCs/>
        </w:rPr>
        <w:t xml:space="preserve">For clause 5.4.1.1, adopt the changes highlighted in </w:t>
      </w:r>
      <w:r w:rsidRPr="003519D0">
        <w:rPr>
          <w:rFonts w:ascii="Arial" w:hAnsi="Arial" w:cs="Arial"/>
          <w:i/>
          <w:iCs/>
          <w:shd w:val="clear" w:color="auto" w:fill="DEEAF6" w:themeFill="accent5" w:themeFillTint="33"/>
        </w:rPr>
        <w:t>light blue</w:t>
      </w:r>
      <w:r>
        <w:rPr>
          <w:rFonts w:ascii="Arial" w:hAnsi="Arial" w:cs="Arial"/>
          <w:i/>
          <w:iCs/>
        </w:rPr>
        <w:t xml:space="preserve"> below</w:t>
      </w:r>
      <w:r>
        <w:rPr>
          <w:rFonts w:ascii="Arial" w:hAnsi="Arial" w:cs="Arial"/>
        </w:rPr>
        <w:t>.</w:t>
      </w:r>
      <w:r>
        <w:rPr>
          <w:rFonts w:ascii="Arial" w:hAnsi="Arial" w:cs="Arial"/>
          <w:i/>
          <w:iCs/>
        </w:rPr>
        <w:t xml:space="preserve">   </w:t>
      </w:r>
    </w:p>
    <w:p w14:paraId="1935FB83" w14:textId="77777777" w:rsidR="003519D0" w:rsidRPr="00A1115A" w:rsidRDefault="003519D0" w:rsidP="003519D0">
      <w:pPr>
        <w:pStyle w:val="Heading2"/>
      </w:pPr>
      <w:bookmarkStart w:id="40" w:name="_Toc21344216"/>
      <w:bookmarkStart w:id="41" w:name="_Toc29801700"/>
      <w:bookmarkStart w:id="42" w:name="_Toc29802124"/>
      <w:bookmarkStart w:id="43" w:name="_Toc29802749"/>
      <w:bookmarkStart w:id="44" w:name="_Toc36107491"/>
      <w:bookmarkStart w:id="45" w:name="_Toc37251250"/>
      <w:bookmarkStart w:id="46" w:name="_Toc45888039"/>
      <w:bookmarkStart w:id="47" w:name="_Toc45888638"/>
      <w:bookmarkStart w:id="48" w:name="_Toc61367279"/>
      <w:bookmarkStart w:id="49" w:name="_Toc61372662"/>
      <w:bookmarkStart w:id="50" w:name="_Toc68230602"/>
      <w:bookmarkStart w:id="51" w:name="_Toc69084015"/>
      <w:bookmarkStart w:id="52" w:name="_Toc75467022"/>
      <w:bookmarkStart w:id="53" w:name="_Toc76509044"/>
      <w:bookmarkStart w:id="54" w:name="_Toc76718034"/>
      <w:bookmarkStart w:id="55" w:name="_Toc83580344"/>
      <w:bookmarkStart w:id="56" w:name="_Toc84404853"/>
      <w:bookmarkStart w:id="57" w:name="_Toc84413462"/>
      <w:r w:rsidRPr="00A1115A">
        <w:t>5.4A</w:t>
      </w:r>
      <w:r w:rsidRPr="00A1115A">
        <w:tab/>
        <w:t>Channel arrangement for CA</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6FE8557" w14:textId="77777777" w:rsidR="003519D0" w:rsidRPr="00A1115A" w:rsidRDefault="003519D0" w:rsidP="003519D0">
      <w:pPr>
        <w:pStyle w:val="Heading3"/>
      </w:pPr>
      <w:bookmarkStart w:id="58" w:name="_Toc21344217"/>
      <w:bookmarkStart w:id="59" w:name="_Toc29801701"/>
      <w:bookmarkStart w:id="60" w:name="_Toc29802125"/>
      <w:bookmarkStart w:id="61" w:name="_Toc29802750"/>
      <w:bookmarkStart w:id="62" w:name="_Toc36107492"/>
      <w:bookmarkStart w:id="63" w:name="_Toc37251251"/>
      <w:bookmarkStart w:id="64" w:name="_Toc45888040"/>
      <w:bookmarkStart w:id="65" w:name="_Toc45888639"/>
      <w:bookmarkStart w:id="66" w:name="_Toc61367280"/>
      <w:bookmarkStart w:id="67" w:name="_Toc61372663"/>
      <w:bookmarkStart w:id="68" w:name="_Toc68230603"/>
      <w:bookmarkStart w:id="69" w:name="_Toc69084016"/>
      <w:bookmarkStart w:id="70" w:name="_Toc75467023"/>
      <w:bookmarkStart w:id="71" w:name="_Toc76509045"/>
      <w:bookmarkStart w:id="72" w:name="_Toc76718035"/>
      <w:bookmarkStart w:id="73" w:name="_Toc83580345"/>
      <w:bookmarkStart w:id="74" w:name="_Toc84404854"/>
      <w:bookmarkStart w:id="75" w:name="_Toc84413463"/>
      <w:r w:rsidRPr="00A1115A">
        <w:t>5.4A.1</w:t>
      </w:r>
      <w:r w:rsidRPr="00A1115A">
        <w:tab/>
        <w:t>Channel spacing for CA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D4E2FA7" w14:textId="77777777" w:rsidR="003519D0" w:rsidRPr="00A1115A" w:rsidRDefault="003519D0" w:rsidP="003519D0">
      <w:pPr>
        <w:rPr>
          <w:rFonts w:eastAsia="Yu Mincho"/>
        </w:rPr>
      </w:pPr>
      <w:r w:rsidRPr="00A1115A">
        <w:rPr>
          <w:rFonts w:eastAsia="Yu Mincho"/>
        </w:rPr>
        <w:t>For intra-band contiguous carrier aggregation with two or more component carriers, the nominal channel spacing between two adjacent NR component carriers is defined as the following unless stated otherwise:</w:t>
      </w:r>
    </w:p>
    <w:p w14:paraId="2B86D35D" w14:textId="77777777" w:rsidR="003519D0" w:rsidRPr="00A1115A" w:rsidRDefault="003519D0" w:rsidP="003519D0">
      <w:pPr>
        <w:rPr>
          <w:rFonts w:eastAsia="Yu Mincho"/>
        </w:rPr>
      </w:pPr>
      <w:r w:rsidRPr="00A1115A">
        <w:rPr>
          <w:rFonts w:eastAsia="Yu Mincho"/>
        </w:rPr>
        <w:t>For NR operating bands with a 100 kHz channel raster:</w:t>
      </w:r>
    </w:p>
    <w:p w14:paraId="6E676B60" w14:textId="77777777" w:rsidR="003519D0" w:rsidRPr="00A1115A" w:rsidRDefault="003519D0" w:rsidP="003519D0">
      <w:pPr>
        <w:pStyle w:val="EQ"/>
        <w:jc w:val="center"/>
        <w:rPr>
          <w:rFonts w:eastAsia="Yu Mincho"/>
        </w:rPr>
      </w:pPr>
      <w:r w:rsidRPr="00A1115A">
        <w:rPr>
          <w:rFonts w:hint="eastAsia"/>
          <w:position w:val="-36"/>
          <w:lang w:eastAsia="zh-CN"/>
        </w:rPr>
        <w:object w:dxaOrig="8344" w:dyaOrig="839" w14:anchorId="3861A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77.55pt;height:34.5pt;mso-position-horizontal-relative:page;mso-position-vertical-relative:page" o:ole="">
            <v:imagedata r:id="rId9" o:title=""/>
          </v:shape>
          <o:OLEObject Type="Embed" ProgID="Equation.3" ShapeID="_x0000_i1035" DrawAspect="Content" ObjectID="_1774987774" r:id="rId10">
            <o:FieldCodes>\* MERGEFORMAT</o:FieldCodes>
          </o:OLEObject>
        </w:object>
      </w:r>
    </w:p>
    <w:p w14:paraId="108F44DA" w14:textId="77777777" w:rsidR="003519D0" w:rsidRPr="00A1115A" w:rsidRDefault="003519D0" w:rsidP="003519D0">
      <w:r w:rsidRPr="00A1115A">
        <w:t>while for NR operating bands without a 100 kHz channel raster:</w:t>
      </w:r>
    </w:p>
    <w:p w14:paraId="63512627" w14:textId="77777777" w:rsidR="003519D0" w:rsidRPr="00A1115A" w:rsidRDefault="003519D0" w:rsidP="003519D0">
      <w:pPr>
        <w:pStyle w:val="EQ"/>
        <w:jc w:val="center"/>
      </w:pPr>
      <w:r w:rsidRPr="00A1115A">
        <w:rPr>
          <w:rFonts w:hint="eastAsia"/>
          <w:position w:val="-38"/>
          <w:lang w:eastAsia="zh-CN"/>
        </w:rPr>
        <w:object w:dxaOrig="9464" w:dyaOrig="879" w14:anchorId="165D6D47">
          <v:shape id="_x0000_i1036" type="#_x0000_t75" alt="" style="width:432.05pt;height:35.5pt;mso-position-horizontal-relative:page;mso-position-vertical-relative:page" o:ole="">
            <v:fill o:detectmouseclick="t"/>
            <v:imagedata r:id="rId11" o:title=""/>
          </v:shape>
          <o:OLEObject Type="Embed" ProgID="Equation.3" ShapeID="_x0000_i1036" DrawAspect="Content" ObjectID="_1774987775" r:id="rId12">
            <o:FieldCodes>\* MERGEFORMAT</o:FieldCodes>
          </o:OLEObject>
        </w:object>
      </w:r>
    </w:p>
    <w:p w14:paraId="3B318088" w14:textId="77777777" w:rsidR="003519D0" w:rsidRPr="00A1115A" w:rsidRDefault="003519D0" w:rsidP="003519D0">
      <w:pPr>
        <w:rPr>
          <w:lang w:val="en-US" w:eastAsia="zh-CN"/>
        </w:rPr>
      </w:pPr>
      <w:r w:rsidRPr="00A1115A">
        <w:rPr>
          <w:rFonts w:hint="eastAsia"/>
          <w:lang w:val="en-US" w:eastAsia="zh-CN"/>
        </w:rPr>
        <w:t>with</w:t>
      </w:r>
    </w:p>
    <w:p w14:paraId="751CBD7D" w14:textId="77777777" w:rsidR="003519D0" w:rsidRPr="00A1115A" w:rsidRDefault="003519D0" w:rsidP="003519D0">
      <w:pPr>
        <w:pStyle w:val="EQ"/>
        <w:jc w:val="center"/>
      </w:pPr>
      <w:r w:rsidRPr="00A1115A">
        <w:rPr>
          <w:i/>
          <w:lang w:val="en-US" w:eastAsia="zh-CN"/>
        </w:rPr>
        <w:t>n = µ</w:t>
      </w:r>
      <w:r w:rsidRPr="00A1115A">
        <w:rPr>
          <w:i/>
          <w:vertAlign w:val="subscript"/>
          <w:lang w:val="en-US" w:eastAsia="zh-CN"/>
        </w:rPr>
        <w:t>0</w:t>
      </w:r>
    </w:p>
    <w:p w14:paraId="6A9E6DAD" w14:textId="77777777" w:rsidR="003519D0" w:rsidRPr="00A1115A" w:rsidRDefault="003519D0" w:rsidP="003519D0">
      <w:r w:rsidRPr="00A1115A">
        <w:t xml:space="preserve">where </w:t>
      </w:r>
      <w:proofErr w:type="spellStart"/>
      <w:r w:rsidRPr="00A1115A">
        <w:t>BW</w:t>
      </w:r>
      <w:r w:rsidRPr="00A1115A">
        <w:rPr>
          <w:vertAlign w:val="subscript"/>
        </w:rPr>
        <w:t>Channel</w:t>
      </w:r>
      <w:proofErr w:type="spellEnd"/>
      <w:r w:rsidRPr="00A1115A">
        <w:rPr>
          <w:vertAlign w:val="subscript"/>
        </w:rPr>
        <w:t>(1)</w:t>
      </w:r>
      <w:r w:rsidRPr="00A1115A">
        <w:t xml:space="preserve"> and </w:t>
      </w:r>
      <w:proofErr w:type="spellStart"/>
      <w:r w:rsidRPr="00A1115A">
        <w:t>BW</w:t>
      </w:r>
      <w:r w:rsidRPr="00A1115A">
        <w:rPr>
          <w:vertAlign w:val="subscript"/>
        </w:rPr>
        <w:t>Channel</w:t>
      </w:r>
      <w:proofErr w:type="spellEnd"/>
      <w:r w:rsidRPr="00A1115A">
        <w:rPr>
          <w:vertAlign w:val="subscript"/>
        </w:rPr>
        <w:t>(2)</w:t>
      </w:r>
      <w:r w:rsidRPr="00A1115A">
        <w:t xml:space="preserve"> are the channel bandwidths of the two respective NR component carriers according to Table 5.3.2-1 with values in MHz, </w:t>
      </w:r>
      <w:r w:rsidRPr="00A1115A">
        <w:rPr>
          <w:i/>
        </w:rPr>
        <w:t>μ</w:t>
      </w:r>
      <w:r w:rsidRPr="00A1115A">
        <w:rPr>
          <w:i/>
          <w:vertAlign w:val="subscript"/>
        </w:rPr>
        <w:t>0</w:t>
      </w:r>
      <w:r w:rsidRPr="00A1115A">
        <w:t xml:space="preserve">  is the largest </w:t>
      </w:r>
      <w:r w:rsidRPr="00A1115A">
        <w:rPr>
          <w:i/>
        </w:rPr>
        <w:t>μ</w:t>
      </w:r>
      <w:r w:rsidRPr="00A1115A">
        <w:t xml:space="preserve"> value among the subcarrier spacing configurations supported in the operating band for both of the channel bandwidths according to Table 5.3.5-1 and </w:t>
      </w:r>
      <w:proofErr w:type="spellStart"/>
      <w:r w:rsidRPr="00A1115A">
        <w:rPr>
          <w:i/>
        </w:rPr>
        <w:t>GB</w:t>
      </w:r>
      <w:r w:rsidRPr="00A1115A">
        <w:rPr>
          <w:i/>
          <w:vertAlign w:val="subscript"/>
        </w:rPr>
        <w:t>Channel</w:t>
      </w:r>
      <w:proofErr w:type="spellEnd"/>
      <w:r w:rsidRPr="00A1115A">
        <w:rPr>
          <w:i/>
          <w:vertAlign w:val="subscript"/>
        </w:rPr>
        <w:t>(</w:t>
      </w:r>
      <w:proofErr w:type="spellStart"/>
      <w:r w:rsidRPr="00A1115A">
        <w:rPr>
          <w:i/>
          <w:vertAlign w:val="subscript"/>
        </w:rPr>
        <w:t>i</w:t>
      </w:r>
      <w:proofErr w:type="spellEnd"/>
      <w:r w:rsidRPr="00A1115A">
        <w:rPr>
          <w:i/>
          <w:vertAlign w:val="subscript"/>
        </w:rPr>
        <w:t>)</w:t>
      </w:r>
      <w:r w:rsidRPr="00A1115A">
        <w:t xml:space="preserve"> is the minimum guard band for channel bandwidth </w:t>
      </w:r>
      <w:proofErr w:type="spellStart"/>
      <w:r w:rsidRPr="00A1115A">
        <w:t>i</w:t>
      </w:r>
      <w:proofErr w:type="spellEnd"/>
      <w:r w:rsidRPr="00A1115A">
        <w:t xml:space="preserve"> according to Table 5.3.3-1 for the said </w:t>
      </w:r>
      <w:r w:rsidRPr="00A1115A">
        <w:rPr>
          <w:i/>
        </w:rPr>
        <w:t>μ</w:t>
      </w:r>
      <w:r w:rsidRPr="00A1115A">
        <w:t xml:space="preserve"> value with </w:t>
      </w:r>
      <w:r w:rsidRPr="00A1115A">
        <w:rPr>
          <w:i/>
        </w:rPr>
        <w:t>μ</w:t>
      </w:r>
      <w:r w:rsidRPr="00A1115A">
        <w:t xml:space="preserve"> as defined in TS 38.211. </w:t>
      </w:r>
      <w:r w:rsidRPr="00A1115A">
        <w:rPr>
          <w:rFonts w:hint="eastAsia"/>
          <w:lang w:val="en-US" w:eastAsia="zh-CN"/>
        </w:rPr>
        <w:t xml:space="preserve">In case there is no </w:t>
      </w:r>
      <w:r w:rsidRPr="00A1115A">
        <w:rPr>
          <w:rFonts w:hint="eastAsia"/>
          <w:lang w:val="zh-CN" w:eastAsia="zh-CN"/>
        </w:rPr>
        <w:t xml:space="preserve">common </w:t>
      </w:r>
      <w:r w:rsidRPr="00A1115A">
        <w:rPr>
          <w:lang w:eastAsia="en-GB"/>
        </w:rPr>
        <w:t>μ</w:t>
      </w:r>
      <w:r w:rsidRPr="00A1115A">
        <w:rPr>
          <w:rFonts w:hint="eastAsia"/>
          <w:lang w:val="en-US" w:eastAsia="zh-CN"/>
        </w:rPr>
        <w:t xml:space="preserve"> value </w:t>
      </w:r>
      <w:r w:rsidRPr="00A1115A">
        <w:rPr>
          <w:rFonts w:hint="eastAsia"/>
        </w:rPr>
        <w:t xml:space="preserve">for </w:t>
      </w:r>
      <w:proofErr w:type="gramStart"/>
      <w:r w:rsidRPr="00A1115A">
        <w:rPr>
          <w:rFonts w:hint="eastAsia"/>
        </w:rPr>
        <w:t>both of the channel</w:t>
      </w:r>
      <w:proofErr w:type="gramEnd"/>
      <w:r w:rsidRPr="00A1115A">
        <w:rPr>
          <w:rFonts w:hint="eastAsia"/>
        </w:rPr>
        <w:t xml:space="preserve"> bandwidths</w:t>
      </w:r>
      <w:r w:rsidRPr="00A1115A">
        <w:rPr>
          <w:rFonts w:hint="eastAsia"/>
          <w:lang w:val="en-US" w:eastAsia="zh-CN"/>
        </w:rPr>
        <w:t xml:space="preserve">, </w:t>
      </w:r>
      <w:r w:rsidRPr="00A1115A">
        <w:rPr>
          <w:i/>
          <w:iCs/>
          <w:lang w:eastAsia="en-GB"/>
        </w:rPr>
        <w:t>μ</w:t>
      </w:r>
      <w:r w:rsidRPr="00A1115A">
        <w:rPr>
          <w:i/>
          <w:iCs/>
          <w:vertAlign w:val="subscript"/>
          <w:lang w:val="en-US" w:eastAsia="zh-CN"/>
        </w:rPr>
        <w:t>0</w:t>
      </w:r>
      <w:r w:rsidRPr="00A1115A">
        <w:rPr>
          <w:rFonts w:hint="eastAsia"/>
          <w:lang w:val="zh-CN" w:eastAsia="zh-CN"/>
        </w:rPr>
        <w:t>=1</w:t>
      </w:r>
      <w:r w:rsidRPr="00A1115A">
        <w:rPr>
          <w:rFonts w:hint="eastAsia"/>
          <w:lang w:val="en-US" w:eastAsia="zh-CN"/>
        </w:rPr>
        <w:t xml:space="preserve"> is selected and </w:t>
      </w:r>
      <w:proofErr w:type="spellStart"/>
      <w:r w:rsidRPr="00A1115A">
        <w:rPr>
          <w:i/>
        </w:rPr>
        <w:t>GB</w:t>
      </w:r>
      <w:r w:rsidRPr="00A1115A">
        <w:rPr>
          <w:i/>
          <w:vertAlign w:val="subscript"/>
        </w:rPr>
        <w:t>Channel</w:t>
      </w:r>
      <w:proofErr w:type="spellEnd"/>
      <w:r w:rsidRPr="00A1115A">
        <w:rPr>
          <w:i/>
          <w:vertAlign w:val="subscript"/>
        </w:rPr>
        <w:t>(</w:t>
      </w:r>
      <w:proofErr w:type="spellStart"/>
      <w:r w:rsidRPr="00A1115A">
        <w:rPr>
          <w:i/>
          <w:vertAlign w:val="subscript"/>
        </w:rPr>
        <w:t>i</w:t>
      </w:r>
      <w:proofErr w:type="spellEnd"/>
      <w:r w:rsidRPr="00A1115A">
        <w:rPr>
          <w:i/>
          <w:vertAlign w:val="subscript"/>
        </w:rPr>
        <w:t>)</w:t>
      </w:r>
      <w:r w:rsidRPr="00A1115A">
        <w:t xml:space="preserve"> is the minimum guard band for channel bandwidth </w:t>
      </w:r>
      <w:proofErr w:type="spellStart"/>
      <w:r w:rsidRPr="00A1115A">
        <w:t>i</w:t>
      </w:r>
      <w:proofErr w:type="spellEnd"/>
      <w:r w:rsidRPr="00A1115A">
        <w:t xml:space="preserve"> according to Table 5.3.3-1 for </w:t>
      </w:r>
      <w:r w:rsidRPr="00A1115A">
        <w:rPr>
          <w:i/>
        </w:rPr>
        <w:t>μ</w:t>
      </w:r>
      <w:r w:rsidRPr="00A1115A">
        <w:rPr>
          <w:rFonts w:hint="eastAsia"/>
          <w:iCs/>
          <w:lang w:val="en-US" w:eastAsia="zh-CN"/>
        </w:rPr>
        <w:t xml:space="preserve">=1 </w:t>
      </w:r>
      <w:r w:rsidRPr="00A1115A">
        <w:t xml:space="preserve">with </w:t>
      </w:r>
      <w:r w:rsidRPr="00A1115A">
        <w:rPr>
          <w:i/>
        </w:rPr>
        <w:t>μ</w:t>
      </w:r>
      <w:r w:rsidRPr="00A1115A">
        <w:t xml:space="preserve"> as defined in TS 38.211.</w:t>
      </w:r>
    </w:p>
    <w:p w14:paraId="5AE27D0F" w14:textId="77777777" w:rsidR="003519D0" w:rsidRDefault="003519D0" w:rsidP="003519D0">
      <w:r w:rsidRPr="00A1115A">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37D9D3D0" w14:textId="6BD87AD8" w:rsidR="003519D0" w:rsidRDefault="003519D0" w:rsidP="003519D0">
      <w:pPr>
        <w:shd w:val="clear" w:color="auto" w:fill="DEEAF6" w:themeFill="accent5" w:themeFillTint="33"/>
        <w:autoSpaceDE w:val="0"/>
        <w:autoSpaceDN w:val="0"/>
        <w:adjustRightInd w:val="0"/>
        <w:spacing w:after="0"/>
        <w:rPr>
          <w:rFonts w:eastAsia="SimSun"/>
          <w:color w:val="000000"/>
          <w:lang w:val="en-US"/>
        </w:rPr>
      </w:pPr>
      <w:ins w:id="76" w:author="Laurent Noel" w:date="2024-04-08T11:25:00Z">
        <w:r>
          <w:rPr>
            <w:rFonts w:eastAsia="SimSun"/>
            <w:color w:val="000000"/>
            <w:lang w:val="en-US"/>
          </w:rPr>
          <w:t>For intra-band contiguous carrier aggregation in NR bands restricted to operation with shared-spectrum channel access, the maximum deviation from the nominal channel spacing is [300] kHz.</w:t>
        </w:r>
      </w:ins>
    </w:p>
    <w:p w14:paraId="38C28923" w14:textId="77777777" w:rsidR="003519D0" w:rsidRPr="003519D0" w:rsidRDefault="003519D0" w:rsidP="003519D0">
      <w:pPr>
        <w:autoSpaceDE w:val="0"/>
        <w:autoSpaceDN w:val="0"/>
        <w:adjustRightInd w:val="0"/>
        <w:spacing w:after="0"/>
        <w:rPr>
          <w:rFonts w:eastAsia="SimSun"/>
          <w:color w:val="000000"/>
          <w:lang w:val="en-US"/>
        </w:rPr>
      </w:pPr>
    </w:p>
    <w:p w14:paraId="2A72F27A" w14:textId="0252AC54" w:rsidR="00A50FA9" w:rsidRPr="00A50FA9" w:rsidRDefault="003519D0" w:rsidP="00003766">
      <w:pPr>
        <w:rPr>
          <w:rFonts w:ascii="Arial" w:hAnsi="Arial" w:cs="Arial"/>
        </w:rPr>
      </w:pPr>
      <w:r w:rsidRPr="00A1115A">
        <w:t>For intra-band non-contiguous carrier aggregation, the channel spacing between two NR component carriers in different sub-blocks shall be larger than the nominal channel spacing defined in this clause.</w:t>
      </w:r>
    </w:p>
    <w:p w14:paraId="79F502A0" w14:textId="2582808A" w:rsidR="00995964" w:rsidRDefault="00995964" w:rsidP="00995964">
      <w:pPr>
        <w:pStyle w:val="Heading1"/>
        <w:numPr>
          <w:ilvl w:val="0"/>
          <w:numId w:val="11"/>
        </w:numPr>
        <w:ind w:left="1138" w:hanging="1138"/>
      </w:pPr>
      <w:r>
        <w:t>Reference</w:t>
      </w:r>
      <w:r w:rsidR="00C04CAA">
        <w:t>s</w:t>
      </w:r>
    </w:p>
    <w:bookmarkEnd w:id="0"/>
    <w:p w14:paraId="18E5EB2F" w14:textId="62D68373" w:rsidR="001F088D" w:rsidRPr="003519D0" w:rsidRDefault="000613F5" w:rsidP="003519D0">
      <w:pPr>
        <w:pStyle w:val="EX"/>
        <w:rPr>
          <w:rFonts w:ascii="Arial" w:hAnsi="Arial" w:cs="Arial"/>
        </w:rPr>
      </w:pPr>
      <w:r w:rsidRPr="000613F5">
        <w:rPr>
          <w:rFonts w:ascii="Arial" w:hAnsi="Arial" w:cs="Arial"/>
        </w:rPr>
        <w:t>R4-2405959</w:t>
      </w:r>
      <w:r>
        <w:rPr>
          <w:rFonts w:ascii="Arial" w:hAnsi="Arial" w:cs="Arial"/>
        </w:rPr>
        <w:t xml:space="preserve"> </w:t>
      </w:r>
      <w:r w:rsidR="00CE7CEF" w:rsidRPr="00CE7CEF">
        <w:rPr>
          <w:rFonts w:ascii="Arial" w:hAnsi="Arial" w:cs="Arial"/>
        </w:rPr>
        <w:t>"</w:t>
      </w:r>
      <w:r w:rsidRPr="000613F5">
        <w:rPr>
          <w:rFonts w:ascii="Arial" w:hAnsi="Arial" w:cs="Arial"/>
        </w:rPr>
        <w:t>On NR-U Nominal Channel Spacing</w:t>
      </w:r>
      <w:r w:rsidR="00CE7CEF" w:rsidRPr="00CE7CEF">
        <w:rPr>
          <w:rFonts w:ascii="Arial" w:hAnsi="Arial" w:cs="Arial"/>
        </w:rPr>
        <w:t xml:space="preserve">", </w:t>
      </w:r>
      <w:r>
        <w:rPr>
          <w:rFonts w:ascii="Arial" w:hAnsi="Arial" w:cs="Arial"/>
        </w:rPr>
        <w:t>Skyworks Solutions Inc, Nokia</w:t>
      </w:r>
      <w:r w:rsidR="00A74981">
        <w:rPr>
          <w:rFonts w:ascii="Arial" w:hAnsi="Arial" w:cs="Arial"/>
          <w:bCs/>
        </w:rPr>
        <w:t>, 3GPP TSG RAN WG4 Meeting #</w:t>
      </w:r>
      <w:r w:rsidR="009A6CA3">
        <w:rPr>
          <w:rFonts w:ascii="Arial" w:hAnsi="Arial" w:cs="Arial"/>
          <w:bCs/>
        </w:rPr>
        <w:t>110</w:t>
      </w:r>
      <w:r w:rsidR="00264BCD">
        <w:rPr>
          <w:rFonts w:ascii="Arial" w:hAnsi="Arial" w:cs="Arial"/>
          <w:bCs/>
        </w:rPr>
        <w:t>bis</w:t>
      </w:r>
      <w:r w:rsidR="00A74981">
        <w:rPr>
          <w:rFonts w:ascii="Arial" w:hAnsi="Arial" w:cs="Arial"/>
          <w:bCs/>
        </w:rPr>
        <w:t xml:space="preserve">, </w:t>
      </w:r>
      <w:r w:rsidR="00264BCD">
        <w:rPr>
          <w:rFonts w:ascii="Arial" w:hAnsi="Arial" w:cs="Arial"/>
          <w:bCs/>
        </w:rPr>
        <w:t>Changsha</w:t>
      </w:r>
      <w:r w:rsidR="00A74981">
        <w:rPr>
          <w:rFonts w:ascii="Arial" w:hAnsi="Arial" w:cs="Arial"/>
          <w:bCs/>
        </w:rPr>
        <w:t xml:space="preserve">, </w:t>
      </w:r>
      <w:r w:rsidR="00264BCD">
        <w:rPr>
          <w:rFonts w:ascii="Arial" w:hAnsi="Arial" w:cs="Arial"/>
          <w:bCs/>
        </w:rPr>
        <w:t>China</w:t>
      </w:r>
      <w:r w:rsidR="009A6CA3">
        <w:rPr>
          <w:rFonts w:ascii="Arial" w:hAnsi="Arial" w:cs="Arial"/>
          <w:bCs/>
        </w:rPr>
        <w:t xml:space="preserve">, </w:t>
      </w:r>
      <w:r w:rsidR="00264BCD">
        <w:rPr>
          <w:rFonts w:ascii="Arial" w:hAnsi="Arial" w:cs="Arial"/>
          <w:bCs/>
        </w:rPr>
        <w:t>April</w:t>
      </w:r>
      <w:r w:rsidR="00A74981">
        <w:rPr>
          <w:rFonts w:ascii="Arial" w:hAnsi="Arial" w:cs="Arial"/>
          <w:bCs/>
        </w:rPr>
        <w:t xml:space="preserve"> </w:t>
      </w:r>
      <w:r w:rsidR="00264BCD">
        <w:rPr>
          <w:rFonts w:ascii="Arial" w:hAnsi="Arial" w:cs="Arial"/>
          <w:bCs/>
        </w:rPr>
        <w:t>15</w:t>
      </w:r>
      <w:r w:rsidR="00A74981" w:rsidRPr="009A561E">
        <w:rPr>
          <w:rFonts w:ascii="Arial" w:hAnsi="Arial" w:cs="Arial"/>
          <w:bCs/>
          <w:vertAlign w:val="superscript"/>
        </w:rPr>
        <w:t>th</w:t>
      </w:r>
      <w:r w:rsidR="00A74981">
        <w:rPr>
          <w:rFonts w:ascii="Arial" w:hAnsi="Arial" w:cs="Arial"/>
          <w:bCs/>
        </w:rPr>
        <w:t xml:space="preserve"> – </w:t>
      </w:r>
      <w:r w:rsidR="00264BCD">
        <w:rPr>
          <w:rFonts w:ascii="Arial" w:hAnsi="Arial" w:cs="Arial"/>
          <w:bCs/>
        </w:rPr>
        <w:t>19</w:t>
      </w:r>
      <w:r w:rsidR="00264BCD">
        <w:rPr>
          <w:rFonts w:ascii="Arial" w:hAnsi="Arial" w:cs="Arial"/>
          <w:bCs/>
          <w:vertAlign w:val="superscript"/>
        </w:rPr>
        <w:t>th</w:t>
      </w:r>
      <w:r w:rsidR="001F088D">
        <w:rPr>
          <w:rFonts w:ascii="Arial" w:hAnsi="Arial" w:cs="Arial"/>
          <w:bCs/>
        </w:rPr>
        <w:t xml:space="preserve"> 2024</w:t>
      </w:r>
      <w:r w:rsidR="003519D0">
        <w:rPr>
          <w:rFonts w:ascii="Arial" w:hAnsi="Arial" w:cs="Arial"/>
        </w:rPr>
        <w:t>.</w:t>
      </w:r>
    </w:p>
    <w:sectPr w:rsidR="001F088D" w:rsidRPr="003519D0" w:rsidSect="00DE109D">
      <w:headerReference w:type="even" r:id="rId13"/>
      <w:headerReference w:type="default" r:id="rId14"/>
      <w:footerReference w:type="default" r:id="rId15"/>
      <w:head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D8DAA" w14:textId="77777777" w:rsidR="00C21C58" w:rsidRDefault="00C21C58">
      <w:r>
        <w:separator/>
      </w:r>
    </w:p>
  </w:endnote>
  <w:endnote w:type="continuationSeparator" w:id="0">
    <w:p w14:paraId="75CCC4B1" w14:textId="77777777" w:rsidR="00C21C58" w:rsidRDefault="00C2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F757E49" w:rsidR="00E72324" w:rsidRDefault="00E72324" w:rsidP="00A31F0D">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EEE0A" w14:textId="77777777" w:rsidR="00C21C58" w:rsidRDefault="00C21C58">
      <w:r>
        <w:separator/>
      </w:r>
    </w:p>
  </w:footnote>
  <w:footnote w:type="continuationSeparator" w:id="0">
    <w:p w14:paraId="6392E759" w14:textId="77777777" w:rsidR="00C21C58" w:rsidRDefault="00C21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F19D0" w14:textId="4B070D31" w:rsidR="00F33494" w:rsidRDefault="00F33494">
    <w:pPr>
      <w:pStyle w:val="Header"/>
    </w:pPr>
    <w:r w:rsidRPr="002D3E8C">
      <w:rPr>
        <w:lang w:val="en-US" w:eastAsia="zh-TW"/>
      </w:rPr>
      <mc:AlternateContent>
        <mc:Choice Requires="wps">
          <w:drawing>
            <wp:anchor distT="0" distB="0" distL="114300" distR="114300" simplePos="0" relativeHeight="251663360" behindDoc="0" locked="1" layoutInCell="1" allowOverlap="1" wp14:anchorId="6891DD86" wp14:editId="3EEC5DE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91DD8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43540133"/>
                    </w:sdtPr>
                    <w:sdtEndPr>
                      <w:rPr>
                        <w:rStyle w:val="DefaultParagraphFont"/>
                        <w:b w:val="0"/>
                        <w:bCs w:val="0"/>
                        <w:caps w:val="0"/>
                        <w:color w:val="auto"/>
                        <w:spacing w:val="0"/>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C6A2" w14:textId="41CE3322" w:rsidR="00E72324" w:rsidRDefault="00F33494">
    <w:pPr>
      <w:pStyle w:val="Header"/>
    </w:pPr>
    <w:r w:rsidRPr="002D3E8C">
      <w:rPr>
        <w:lang w:val="en-US" w:eastAsia="zh-TW"/>
      </w:rPr>
      <mc:AlternateContent>
        <mc:Choice Requires="wps">
          <w:drawing>
            <wp:anchor distT="0" distB="0" distL="114300" distR="114300" simplePos="0" relativeHeight="251659264" behindDoc="0" locked="1" layoutInCell="1" allowOverlap="1" wp14:anchorId="1E8C760C" wp14:editId="0D996F5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C76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1344B" w14:textId="602E243A" w:rsidR="00F33494" w:rsidRDefault="00F33494">
    <w:pPr>
      <w:pStyle w:val="Header"/>
    </w:pPr>
    <w:r w:rsidRPr="002D3E8C">
      <w:rPr>
        <w:lang w:val="en-US" w:eastAsia="zh-TW"/>
      </w:rPr>
      <mc:AlternateContent>
        <mc:Choice Requires="wps">
          <w:drawing>
            <wp:anchor distT="0" distB="0" distL="114300" distR="114300" simplePos="0" relativeHeight="251661312" behindDoc="0" locked="1" layoutInCell="1" allowOverlap="1" wp14:anchorId="6530B649" wp14:editId="18CDF9F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30B64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532791527"/>
                    </w:sdtPr>
                    <w:sdtEndPr>
                      <w:rPr>
                        <w:rStyle w:val="DefaultParagraphFont"/>
                        <w:b w:val="0"/>
                        <w:bCs w:val="0"/>
                        <w:caps w:val="0"/>
                        <w:color w:val="auto"/>
                        <w:spacing w:val="0"/>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7A39"/>
    <w:multiLevelType w:val="hybridMultilevel"/>
    <w:tmpl w:val="64160B36"/>
    <w:lvl w:ilvl="0" w:tplc="FFFFFFFF">
      <w:start w:val="1"/>
      <w:numFmt w:val="decimal"/>
      <w:lvlText w:val="%1."/>
      <w:lvlJc w:val="left"/>
      <w:pPr>
        <w:ind w:left="576" w:hanging="360"/>
      </w:p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multilevel"/>
    <w:tmpl w:val="1CA2EDE8"/>
    <w:lvl w:ilvl="0">
      <w:start w:val="2"/>
      <w:numFmt w:val="decimal"/>
      <w:lvlText w:val="%1"/>
      <w:lvlJc w:val="left"/>
      <w:pPr>
        <w:ind w:left="63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670" w:hanging="1800"/>
      </w:pPr>
      <w:rPr>
        <w:rFonts w:hint="default"/>
      </w:rPr>
    </w:lvl>
  </w:abstractNum>
  <w:abstractNum w:abstractNumId="9" w15:restartNumberingAfterBreak="0">
    <w:nsid w:val="1B292C28"/>
    <w:multiLevelType w:val="hybridMultilevel"/>
    <w:tmpl w:val="8DE87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B09B6"/>
    <w:multiLevelType w:val="hybridMultilevel"/>
    <w:tmpl w:val="AF66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D35633"/>
    <w:multiLevelType w:val="hybridMultilevel"/>
    <w:tmpl w:val="A5B0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7"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E1B7B76"/>
    <w:multiLevelType w:val="hybridMultilevel"/>
    <w:tmpl w:val="9F9CBFF2"/>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73153"/>
    <w:multiLevelType w:val="hybridMultilevel"/>
    <w:tmpl w:val="09009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33BF7"/>
    <w:multiLevelType w:val="hybridMultilevel"/>
    <w:tmpl w:val="6114DC1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AB0681"/>
    <w:multiLevelType w:val="hybridMultilevel"/>
    <w:tmpl w:val="ADD2BF78"/>
    <w:lvl w:ilvl="0" w:tplc="04090005">
      <w:start w:val="1"/>
      <w:numFmt w:val="bullet"/>
      <w:lvlText w:val=""/>
      <w:lvlJc w:val="left"/>
      <w:pPr>
        <w:ind w:left="1008" w:hanging="360"/>
      </w:pPr>
      <w:rPr>
        <w:rFonts w:ascii="Wingdings" w:hAnsi="Wingdings" w:hint="default"/>
      </w:rPr>
    </w:lvl>
    <w:lvl w:ilvl="1" w:tplc="5F5E32B0">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num w:numId="1" w16cid:durableId="13741156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35759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7730143">
    <w:abstractNumId w:val="1"/>
  </w:num>
  <w:num w:numId="4" w16cid:durableId="823156341">
    <w:abstractNumId w:val="20"/>
  </w:num>
  <w:num w:numId="5" w16cid:durableId="1356229011">
    <w:abstractNumId w:val="3"/>
  </w:num>
  <w:num w:numId="6" w16cid:durableId="936837518">
    <w:abstractNumId w:val="3"/>
  </w:num>
  <w:num w:numId="7" w16cid:durableId="402290040">
    <w:abstractNumId w:val="13"/>
  </w:num>
  <w:num w:numId="8" w16cid:durableId="701328129">
    <w:abstractNumId w:val="5"/>
  </w:num>
  <w:num w:numId="9" w16cid:durableId="1578977509">
    <w:abstractNumId w:val="14"/>
  </w:num>
  <w:num w:numId="10" w16cid:durableId="823357404">
    <w:abstractNumId w:val="7"/>
  </w:num>
  <w:num w:numId="11" w16cid:durableId="496460820">
    <w:abstractNumId w:val="8"/>
  </w:num>
  <w:num w:numId="12" w16cid:durableId="217017326">
    <w:abstractNumId w:val="21"/>
  </w:num>
  <w:num w:numId="13" w16cid:durableId="432669661">
    <w:abstractNumId w:val="11"/>
  </w:num>
  <w:num w:numId="14" w16cid:durableId="508905834">
    <w:abstractNumId w:val="18"/>
  </w:num>
  <w:num w:numId="15" w16cid:durableId="1906790943">
    <w:abstractNumId w:val="4"/>
  </w:num>
  <w:num w:numId="16" w16cid:durableId="307713579">
    <w:abstractNumId w:val="23"/>
  </w:num>
  <w:num w:numId="17" w16cid:durableId="1107315293">
    <w:abstractNumId w:val="16"/>
  </w:num>
  <w:num w:numId="18" w16cid:durableId="893613736">
    <w:abstractNumId w:val="2"/>
  </w:num>
  <w:num w:numId="19" w16cid:durableId="1928884768">
    <w:abstractNumId w:val="17"/>
  </w:num>
  <w:num w:numId="20" w16cid:durableId="487719374">
    <w:abstractNumId w:val="6"/>
  </w:num>
  <w:num w:numId="21" w16cid:durableId="258484595">
    <w:abstractNumId w:val="9"/>
  </w:num>
  <w:num w:numId="22" w16cid:durableId="1237936971">
    <w:abstractNumId w:val="12"/>
  </w:num>
  <w:num w:numId="23" w16cid:durableId="1618028943">
    <w:abstractNumId w:val="22"/>
  </w:num>
  <w:num w:numId="24" w16cid:durableId="1552955200">
    <w:abstractNumId w:val="15"/>
  </w:num>
  <w:num w:numId="25" w16cid:durableId="960915563">
    <w:abstractNumId w:val="24"/>
  </w:num>
  <w:num w:numId="26" w16cid:durableId="1652321306">
    <w:abstractNumId w:val="25"/>
  </w:num>
  <w:num w:numId="27" w16cid:durableId="543760611">
    <w:abstractNumId w:val="19"/>
  </w:num>
  <w:num w:numId="28" w16cid:durableId="4476196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6"/>
    <w:rsid w:val="00005E55"/>
    <w:rsid w:val="0000623D"/>
    <w:rsid w:val="00007DD0"/>
    <w:rsid w:val="00011106"/>
    <w:rsid w:val="00011A1C"/>
    <w:rsid w:val="00013E09"/>
    <w:rsid w:val="000202FB"/>
    <w:rsid w:val="000221BE"/>
    <w:rsid w:val="00025F0E"/>
    <w:rsid w:val="00026F78"/>
    <w:rsid w:val="00030984"/>
    <w:rsid w:val="000322FE"/>
    <w:rsid w:val="00033397"/>
    <w:rsid w:val="00040095"/>
    <w:rsid w:val="00041BF5"/>
    <w:rsid w:val="00042B3D"/>
    <w:rsid w:val="00045A0E"/>
    <w:rsid w:val="00051834"/>
    <w:rsid w:val="00054529"/>
    <w:rsid w:val="00054A22"/>
    <w:rsid w:val="000561D3"/>
    <w:rsid w:val="00056F12"/>
    <w:rsid w:val="00057D4C"/>
    <w:rsid w:val="000613F5"/>
    <w:rsid w:val="0006193A"/>
    <w:rsid w:val="00062023"/>
    <w:rsid w:val="000636DA"/>
    <w:rsid w:val="000655A6"/>
    <w:rsid w:val="00066565"/>
    <w:rsid w:val="00066B6D"/>
    <w:rsid w:val="0006704A"/>
    <w:rsid w:val="00072973"/>
    <w:rsid w:val="000742F4"/>
    <w:rsid w:val="0007497D"/>
    <w:rsid w:val="00080512"/>
    <w:rsid w:val="00082A63"/>
    <w:rsid w:val="00090716"/>
    <w:rsid w:val="00091929"/>
    <w:rsid w:val="0009222E"/>
    <w:rsid w:val="00092E3F"/>
    <w:rsid w:val="00093EB9"/>
    <w:rsid w:val="000962C8"/>
    <w:rsid w:val="000A0C3B"/>
    <w:rsid w:val="000A1ADA"/>
    <w:rsid w:val="000A2421"/>
    <w:rsid w:val="000A2AC4"/>
    <w:rsid w:val="000A365D"/>
    <w:rsid w:val="000A43F9"/>
    <w:rsid w:val="000A60A9"/>
    <w:rsid w:val="000A68F3"/>
    <w:rsid w:val="000A6951"/>
    <w:rsid w:val="000B23E4"/>
    <w:rsid w:val="000B2520"/>
    <w:rsid w:val="000B505F"/>
    <w:rsid w:val="000B541D"/>
    <w:rsid w:val="000B61A8"/>
    <w:rsid w:val="000B61FB"/>
    <w:rsid w:val="000C47C3"/>
    <w:rsid w:val="000D58AB"/>
    <w:rsid w:val="000D6E29"/>
    <w:rsid w:val="000D6E67"/>
    <w:rsid w:val="000D6F30"/>
    <w:rsid w:val="000E1A37"/>
    <w:rsid w:val="000E4B3C"/>
    <w:rsid w:val="000E5C81"/>
    <w:rsid w:val="000E647C"/>
    <w:rsid w:val="000F060B"/>
    <w:rsid w:val="000F2E7D"/>
    <w:rsid w:val="000F7FDF"/>
    <w:rsid w:val="0010057A"/>
    <w:rsid w:val="001007A7"/>
    <w:rsid w:val="00101DA5"/>
    <w:rsid w:val="00104BC6"/>
    <w:rsid w:val="00111458"/>
    <w:rsid w:val="00114E2C"/>
    <w:rsid w:val="00117BAA"/>
    <w:rsid w:val="00121103"/>
    <w:rsid w:val="0012787A"/>
    <w:rsid w:val="00131E76"/>
    <w:rsid w:val="00133525"/>
    <w:rsid w:val="00137580"/>
    <w:rsid w:val="0013765A"/>
    <w:rsid w:val="00155765"/>
    <w:rsid w:val="00156DED"/>
    <w:rsid w:val="0015779C"/>
    <w:rsid w:val="00160750"/>
    <w:rsid w:val="00162196"/>
    <w:rsid w:val="001622BE"/>
    <w:rsid w:val="0016611C"/>
    <w:rsid w:val="0016695B"/>
    <w:rsid w:val="00166B5C"/>
    <w:rsid w:val="00167AFC"/>
    <w:rsid w:val="00174B6D"/>
    <w:rsid w:val="00175655"/>
    <w:rsid w:val="00181118"/>
    <w:rsid w:val="001823B6"/>
    <w:rsid w:val="001841B1"/>
    <w:rsid w:val="00187D50"/>
    <w:rsid w:val="0019300D"/>
    <w:rsid w:val="0019668A"/>
    <w:rsid w:val="0019744A"/>
    <w:rsid w:val="001977DA"/>
    <w:rsid w:val="001A0650"/>
    <w:rsid w:val="001A286D"/>
    <w:rsid w:val="001A410D"/>
    <w:rsid w:val="001A4C42"/>
    <w:rsid w:val="001A5CC7"/>
    <w:rsid w:val="001A76C0"/>
    <w:rsid w:val="001B1FD6"/>
    <w:rsid w:val="001B3C76"/>
    <w:rsid w:val="001C21C3"/>
    <w:rsid w:val="001C2DA9"/>
    <w:rsid w:val="001C5802"/>
    <w:rsid w:val="001C5F8E"/>
    <w:rsid w:val="001D02C2"/>
    <w:rsid w:val="001D1470"/>
    <w:rsid w:val="001D3D68"/>
    <w:rsid w:val="001D4E53"/>
    <w:rsid w:val="001D56F2"/>
    <w:rsid w:val="001D5A17"/>
    <w:rsid w:val="001E2251"/>
    <w:rsid w:val="001E48E5"/>
    <w:rsid w:val="001E5B43"/>
    <w:rsid w:val="001E5CB6"/>
    <w:rsid w:val="001E76DE"/>
    <w:rsid w:val="001F05A2"/>
    <w:rsid w:val="001F088D"/>
    <w:rsid w:val="001F0C1D"/>
    <w:rsid w:val="001F1132"/>
    <w:rsid w:val="001F168B"/>
    <w:rsid w:val="001F1D06"/>
    <w:rsid w:val="001F55D5"/>
    <w:rsid w:val="001F7DCD"/>
    <w:rsid w:val="00204648"/>
    <w:rsid w:val="00204C35"/>
    <w:rsid w:val="0020766A"/>
    <w:rsid w:val="002119C8"/>
    <w:rsid w:val="00214A97"/>
    <w:rsid w:val="00216B81"/>
    <w:rsid w:val="00223851"/>
    <w:rsid w:val="002242B0"/>
    <w:rsid w:val="002347A2"/>
    <w:rsid w:val="002433C7"/>
    <w:rsid w:val="002450A4"/>
    <w:rsid w:val="00247926"/>
    <w:rsid w:val="002535A8"/>
    <w:rsid w:val="00253FDA"/>
    <w:rsid w:val="00261B7C"/>
    <w:rsid w:val="0026424E"/>
    <w:rsid w:val="00264BCD"/>
    <w:rsid w:val="002675F0"/>
    <w:rsid w:val="0027160A"/>
    <w:rsid w:val="00271C96"/>
    <w:rsid w:val="002734C7"/>
    <w:rsid w:val="00275D9D"/>
    <w:rsid w:val="00276EE4"/>
    <w:rsid w:val="00281B62"/>
    <w:rsid w:val="00282015"/>
    <w:rsid w:val="002915C9"/>
    <w:rsid w:val="002A1942"/>
    <w:rsid w:val="002A2A03"/>
    <w:rsid w:val="002A4FF1"/>
    <w:rsid w:val="002B2E81"/>
    <w:rsid w:val="002B471B"/>
    <w:rsid w:val="002B5A2A"/>
    <w:rsid w:val="002B5F5A"/>
    <w:rsid w:val="002B6339"/>
    <w:rsid w:val="002C5D28"/>
    <w:rsid w:val="002C6382"/>
    <w:rsid w:val="002C69EE"/>
    <w:rsid w:val="002D0887"/>
    <w:rsid w:val="002D2FB2"/>
    <w:rsid w:val="002D43FC"/>
    <w:rsid w:val="002D5B78"/>
    <w:rsid w:val="002D61E3"/>
    <w:rsid w:val="002D61F5"/>
    <w:rsid w:val="002D6E4D"/>
    <w:rsid w:val="002E00EE"/>
    <w:rsid w:val="002E3933"/>
    <w:rsid w:val="002E3993"/>
    <w:rsid w:val="002E4DF2"/>
    <w:rsid w:val="002E51C5"/>
    <w:rsid w:val="002E58CA"/>
    <w:rsid w:val="002F14CE"/>
    <w:rsid w:val="002F163F"/>
    <w:rsid w:val="002F1A0B"/>
    <w:rsid w:val="00301A90"/>
    <w:rsid w:val="00301BA3"/>
    <w:rsid w:val="00304174"/>
    <w:rsid w:val="00311253"/>
    <w:rsid w:val="003137DA"/>
    <w:rsid w:val="00315013"/>
    <w:rsid w:val="003164A2"/>
    <w:rsid w:val="003172DC"/>
    <w:rsid w:val="00317DA6"/>
    <w:rsid w:val="00324EE9"/>
    <w:rsid w:val="00325598"/>
    <w:rsid w:val="00333AB7"/>
    <w:rsid w:val="00335A5F"/>
    <w:rsid w:val="0034052F"/>
    <w:rsid w:val="0034056C"/>
    <w:rsid w:val="00342AC6"/>
    <w:rsid w:val="003444E2"/>
    <w:rsid w:val="003519D0"/>
    <w:rsid w:val="00351D98"/>
    <w:rsid w:val="00353AFA"/>
    <w:rsid w:val="0035462D"/>
    <w:rsid w:val="00355CF0"/>
    <w:rsid w:val="00356B73"/>
    <w:rsid w:val="00361F25"/>
    <w:rsid w:val="003765B8"/>
    <w:rsid w:val="003772E9"/>
    <w:rsid w:val="00377353"/>
    <w:rsid w:val="00377F63"/>
    <w:rsid w:val="00382E2A"/>
    <w:rsid w:val="00386729"/>
    <w:rsid w:val="003926D8"/>
    <w:rsid w:val="00396C5D"/>
    <w:rsid w:val="003A0483"/>
    <w:rsid w:val="003A104C"/>
    <w:rsid w:val="003A293C"/>
    <w:rsid w:val="003A5433"/>
    <w:rsid w:val="003B20CE"/>
    <w:rsid w:val="003B302C"/>
    <w:rsid w:val="003B5351"/>
    <w:rsid w:val="003B56B1"/>
    <w:rsid w:val="003C0F12"/>
    <w:rsid w:val="003C3971"/>
    <w:rsid w:val="003C45E8"/>
    <w:rsid w:val="003C46B9"/>
    <w:rsid w:val="003C5DAB"/>
    <w:rsid w:val="003C613C"/>
    <w:rsid w:val="003C614E"/>
    <w:rsid w:val="003C6A8C"/>
    <w:rsid w:val="003C6F54"/>
    <w:rsid w:val="003D1219"/>
    <w:rsid w:val="003D2C99"/>
    <w:rsid w:val="003D3FA9"/>
    <w:rsid w:val="003D6B15"/>
    <w:rsid w:val="003E3218"/>
    <w:rsid w:val="003E6202"/>
    <w:rsid w:val="003E7753"/>
    <w:rsid w:val="003F0C6B"/>
    <w:rsid w:val="003F15CD"/>
    <w:rsid w:val="003F248C"/>
    <w:rsid w:val="003F471A"/>
    <w:rsid w:val="003F5632"/>
    <w:rsid w:val="003F6ACE"/>
    <w:rsid w:val="003F788E"/>
    <w:rsid w:val="00403E33"/>
    <w:rsid w:val="00413BF5"/>
    <w:rsid w:val="00413DB8"/>
    <w:rsid w:val="00414EF2"/>
    <w:rsid w:val="004170CB"/>
    <w:rsid w:val="0041733B"/>
    <w:rsid w:val="00417F37"/>
    <w:rsid w:val="00420553"/>
    <w:rsid w:val="00420EDA"/>
    <w:rsid w:val="004228CF"/>
    <w:rsid w:val="004229F4"/>
    <w:rsid w:val="00423334"/>
    <w:rsid w:val="00423521"/>
    <w:rsid w:val="0042356D"/>
    <w:rsid w:val="00423E04"/>
    <w:rsid w:val="00424EAF"/>
    <w:rsid w:val="00430996"/>
    <w:rsid w:val="00432F60"/>
    <w:rsid w:val="00433ED8"/>
    <w:rsid w:val="004345EC"/>
    <w:rsid w:val="00434AD6"/>
    <w:rsid w:val="0044000D"/>
    <w:rsid w:val="00442674"/>
    <w:rsid w:val="00463240"/>
    <w:rsid w:val="00466D14"/>
    <w:rsid w:val="0046781D"/>
    <w:rsid w:val="0047125D"/>
    <w:rsid w:val="004728B7"/>
    <w:rsid w:val="0047435B"/>
    <w:rsid w:val="0047564A"/>
    <w:rsid w:val="00475AC6"/>
    <w:rsid w:val="004768DA"/>
    <w:rsid w:val="00476DFF"/>
    <w:rsid w:val="0048165A"/>
    <w:rsid w:val="004819D5"/>
    <w:rsid w:val="004826A9"/>
    <w:rsid w:val="004843F2"/>
    <w:rsid w:val="004872AA"/>
    <w:rsid w:val="00487E93"/>
    <w:rsid w:val="00490441"/>
    <w:rsid w:val="004A5DB3"/>
    <w:rsid w:val="004A69CF"/>
    <w:rsid w:val="004A7E2A"/>
    <w:rsid w:val="004B0354"/>
    <w:rsid w:val="004B1648"/>
    <w:rsid w:val="004B1751"/>
    <w:rsid w:val="004B52BA"/>
    <w:rsid w:val="004B5C7F"/>
    <w:rsid w:val="004B6E25"/>
    <w:rsid w:val="004C15E6"/>
    <w:rsid w:val="004C1601"/>
    <w:rsid w:val="004C3DE7"/>
    <w:rsid w:val="004C4B7A"/>
    <w:rsid w:val="004C602D"/>
    <w:rsid w:val="004C7164"/>
    <w:rsid w:val="004D3578"/>
    <w:rsid w:val="004D49B1"/>
    <w:rsid w:val="004D5ADE"/>
    <w:rsid w:val="004E213A"/>
    <w:rsid w:val="004E4A6D"/>
    <w:rsid w:val="004E5F86"/>
    <w:rsid w:val="004E6531"/>
    <w:rsid w:val="004E68A7"/>
    <w:rsid w:val="004F0988"/>
    <w:rsid w:val="004F0DE3"/>
    <w:rsid w:val="004F155F"/>
    <w:rsid w:val="004F3340"/>
    <w:rsid w:val="004F3E3D"/>
    <w:rsid w:val="004F5111"/>
    <w:rsid w:val="004F7DEF"/>
    <w:rsid w:val="005027F9"/>
    <w:rsid w:val="005028AC"/>
    <w:rsid w:val="005053A0"/>
    <w:rsid w:val="00506D89"/>
    <w:rsid w:val="005076C9"/>
    <w:rsid w:val="00507853"/>
    <w:rsid w:val="00507C83"/>
    <w:rsid w:val="0051025D"/>
    <w:rsid w:val="00510858"/>
    <w:rsid w:val="005138E8"/>
    <w:rsid w:val="0051434C"/>
    <w:rsid w:val="00517339"/>
    <w:rsid w:val="00517727"/>
    <w:rsid w:val="005203B8"/>
    <w:rsid w:val="00523D73"/>
    <w:rsid w:val="00525649"/>
    <w:rsid w:val="005303AA"/>
    <w:rsid w:val="005322DC"/>
    <w:rsid w:val="0053388B"/>
    <w:rsid w:val="00534458"/>
    <w:rsid w:val="00534BCA"/>
    <w:rsid w:val="00534BE5"/>
    <w:rsid w:val="0053541F"/>
    <w:rsid w:val="00535773"/>
    <w:rsid w:val="00537FD8"/>
    <w:rsid w:val="0054311A"/>
    <w:rsid w:val="00543214"/>
    <w:rsid w:val="00543E6C"/>
    <w:rsid w:val="005448A5"/>
    <w:rsid w:val="0054772A"/>
    <w:rsid w:val="00550923"/>
    <w:rsid w:val="00553BDA"/>
    <w:rsid w:val="0055584B"/>
    <w:rsid w:val="00560D89"/>
    <w:rsid w:val="00561E52"/>
    <w:rsid w:val="00562E2C"/>
    <w:rsid w:val="00563CD1"/>
    <w:rsid w:val="00565087"/>
    <w:rsid w:val="00570662"/>
    <w:rsid w:val="00570B7D"/>
    <w:rsid w:val="00572E14"/>
    <w:rsid w:val="00586B14"/>
    <w:rsid w:val="00593B63"/>
    <w:rsid w:val="00594444"/>
    <w:rsid w:val="00594F57"/>
    <w:rsid w:val="005973BE"/>
    <w:rsid w:val="005975EC"/>
    <w:rsid w:val="005A0CAB"/>
    <w:rsid w:val="005A0DD1"/>
    <w:rsid w:val="005A0F3C"/>
    <w:rsid w:val="005A43DB"/>
    <w:rsid w:val="005A5986"/>
    <w:rsid w:val="005A656C"/>
    <w:rsid w:val="005B1C0C"/>
    <w:rsid w:val="005C0B2D"/>
    <w:rsid w:val="005C0B3C"/>
    <w:rsid w:val="005C4580"/>
    <w:rsid w:val="005D0772"/>
    <w:rsid w:val="005D2E01"/>
    <w:rsid w:val="005D7526"/>
    <w:rsid w:val="005E69AE"/>
    <w:rsid w:val="005E7948"/>
    <w:rsid w:val="00600D57"/>
    <w:rsid w:val="00602AEA"/>
    <w:rsid w:val="006054D7"/>
    <w:rsid w:val="00605CCE"/>
    <w:rsid w:val="006073EA"/>
    <w:rsid w:val="00607E3C"/>
    <w:rsid w:val="006101B2"/>
    <w:rsid w:val="0061174F"/>
    <w:rsid w:val="00611976"/>
    <w:rsid w:val="00612770"/>
    <w:rsid w:val="00614FDF"/>
    <w:rsid w:val="00617BD2"/>
    <w:rsid w:val="00617C29"/>
    <w:rsid w:val="00621028"/>
    <w:rsid w:val="00621351"/>
    <w:rsid w:val="0062136B"/>
    <w:rsid w:val="00624566"/>
    <w:rsid w:val="006246A7"/>
    <w:rsid w:val="00625205"/>
    <w:rsid w:val="0062595A"/>
    <w:rsid w:val="0063543D"/>
    <w:rsid w:val="0063583B"/>
    <w:rsid w:val="00637D9E"/>
    <w:rsid w:val="00642B4C"/>
    <w:rsid w:val="0064310C"/>
    <w:rsid w:val="006435FD"/>
    <w:rsid w:val="0064389E"/>
    <w:rsid w:val="00644A76"/>
    <w:rsid w:val="00647114"/>
    <w:rsid w:val="006502C4"/>
    <w:rsid w:val="006528E0"/>
    <w:rsid w:val="00652DC9"/>
    <w:rsid w:val="0065560D"/>
    <w:rsid w:val="00657F04"/>
    <w:rsid w:val="00662106"/>
    <w:rsid w:val="006664F5"/>
    <w:rsid w:val="0066653C"/>
    <w:rsid w:val="006668F5"/>
    <w:rsid w:val="00666CD1"/>
    <w:rsid w:val="00676593"/>
    <w:rsid w:val="006774BC"/>
    <w:rsid w:val="006810ED"/>
    <w:rsid w:val="006820EC"/>
    <w:rsid w:val="00682A6B"/>
    <w:rsid w:val="006847A0"/>
    <w:rsid w:val="00685798"/>
    <w:rsid w:val="00695DAD"/>
    <w:rsid w:val="006A07AA"/>
    <w:rsid w:val="006A2134"/>
    <w:rsid w:val="006A2C3D"/>
    <w:rsid w:val="006A323F"/>
    <w:rsid w:val="006A36C2"/>
    <w:rsid w:val="006A7137"/>
    <w:rsid w:val="006A754B"/>
    <w:rsid w:val="006B30D0"/>
    <w:rsid w:val="006B47EE"/>
    <w:rsid w:val="006B55D4"/>
    <w:rsid w:val="006B6F60"/>
    <w:rsid w:val="006C1AE9"/>
    <w:rsid w:val="006C228A"/>
    <w:rsid w:val="006C3D95"/>
    <w:rsid w:val="006C54EF"/>
    <w:rsid w:val="006D7B72"/>
    <w:rsid w:val="006E1833"/>
    <w:rsid w:val="006E5C86"/>
    <w:rsid w:val="006E7B39"/>
    <w:rsid w:val="006F0C99"/>
    <w:rsid w:val="006F5F8C"/>
    <w:rsid w:val="00700CDD"/>
    <w:rsid w:val="0070556D"/>
    <w:rsid w:val="00706FEF"/>
    <w:rsid w:val="007114D4"/>
    <w:rsid w:val="00713C44"/>
    <w:rsid w:val="00714296"/>
    <w:rsid w:val="00714BC8"/>
    <w:rsid w:val="0071715B"/>
    <w:rsid w:val="00717374"/>
    <w:rsid w:val="00725919"/>
    <w:rsid w:val="00731F4B"/>
    <w:rsid w:val="00734A5B"/>
    <w:rsid w:val="00736266"/>
    <w:rsid w:val="0074026F"/>
    <w:rsid w:val="007429F6"/>
    <w:rsid w:val="00743FC9"/>
    <w:rsid w:val="00744A77"/>
    <w:rsid w:val="00744AB4"/>
    <w:rsid w:val="00744E76"/>
    <w:rsid w:val="00747CF6"/>
    <w:rsid w:val="00747F2C"/>
    <w:rsid w:val="00750D26"/>
    <w:rsid w:val="00751EAE"/>
    <w:rsid w:val="00752198"/>
    <w:rsid w:val="00753881"/>
    <w:rsid w:val="007551EB"/>
    <w:rsid w:val="00755F93"/>
    <w:rsid w:val="00761BA1"/>
    <w:rsid w:val="007668BD"/>
    <w:rsid w:val="00772FB5"/>
    <w:rsid w:val="00773E20"/>
    <w:rsid w:val="00774DA4"/>
    <w:rsid w:val="00780C5C"/>
    <w:rsid w:val="00781F0F"/>
    <w:rsid w:val="00782AB9"/>
    <w:rsid w:val="007877F7"/>
    <w:rsid w:val="00796D43"/>
    <w:rsid w:val="007A2285"/>
    <w:rsid w:val="007A2F07"/>
    <w:rsid w:val="007A43ED"/>
    <w:rsid w:val="007A59E4"/>
    <w:rsid w:val="007A71CD"/>
    <w:rsid w:val="007B22B1"/>
    <w:rsid w:val="007B2327"/>
    <w:rsid w:val="007B600E"/>
    <w:rsid w:val="007D5181"/>
    <w:rsid w:val="007E043F"/>
    <w:rsid w:val="007E1CEA"/>
    <w:rsid w:val="007E559C"/>
    <w:rsid w:val="007E5AE9"/>
    <w:rsid w:val="007F0F4A"/>
    <w:rsid w:val="007F217A"/>
    <w:rsid w:val="008000C9"/>
    <w:rsid w:val="008028A4"/>
    <w:rsid w:val="00803685"/>
    <w:rsid w:val="008100CC"/>
    <w:rsid w:val="00812C91"/>
    <w:rsid w:val="00813076"/>
    <w:rsid w:val="00814BC6"/>
    <w:rsid w:val="0081723D"/>
    <w:rsid w:val="00820A15"/>
    <w:rsid w:val="00820B25"/>
    <w:rsid w:val="008214B6"/>
    <w:rsid w:val="008214C4"/>
    <w:rsid w:val="00827D27"/>
    <w:rsid w:val="00827EA2"/>
    <w:rsid w:val="00830747"/>
    <w:rsid w:val="00833522"/>
    <w:rsid w:val="008543AB"/>
    <w:rsid w:val="00855805"/>
    <w:rsid w:val="008564ED"/>
    <w:rsid w:val="0085724F"/>
    <w:rsid w:val="00857763"/>
    <w:rsid w:val="00857DED"/>
    <w:rsid w:val="00871F31"/>
    <w:rsid w:val="00874053"/>
    <w:rsid w:val="00875612"/>
    <w:rsid w:val="008768CA"/>
    <w:rsid w:val="00876B14"/>
    <w:rsid w:val="008779A7"/>
    <w:rsid w:val="00883E90"/>
    <w:rsid w:val="00886D52"/>
    <w:rsid w:val="0088750A"/>
    <w:rsid w:val="0089062C"/>
    <w:rsid w:val="008914E6"/>
    <w:rsid w:val="00891C35"/>
    <w:rsid w:val="00894F5A"/>
    <w:rsid w:val="0089786F"/>
    <w:rsid w:val="008A3527"/>
    <w:rsid w:val="008A5F18"/>
    <w:rsid w:val="008A645A"/>
    <w:rsid w:val="008B50F9"/>
    <w:rsid w:val="008B5275"/>
    <w:rsid w:val="008B58D4"/>
    <w:rsid w:val="008C018B"/>
    <w:rsid w:val="008C0642"/>
    <w:rsid w:val="008C11BD"/>
    <w:rsid w:val="008C1779"/>
    <w:rsid w:val="008C384C"/>
    <w:rsid w:val="008C48CC"/>
    <w:rsid w:val="008C494B"/>
    <w:rsid w:val="008C71B1"/>
    <w:rsid w:val="008C74C8"/>
    <w:rsid w:val="008D5927"/>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B42"/>
    <w:rsid w:val="00921E71"/>
    <w:rsid w:val="00923D89"/>
    <w:rsid w:val="009258C3"/>
    <w:rsid w:val="00925AB6"/>
    <w:rsid w:val="00926405"/>
    <w:rsid w:val="00926C25"/>
    <w:rsid w:val="00930919"/>
    <w:rsid w:val="00932508"/>
    <w:rsid w:val="00932509"/>
    <w:rsid w:val="009337CA"/>
    <w:rsid w:val="00935DA5"/>
    <w:rsid w:val="00940B40"/>
    <w:rsid w:val="00942EC2"/>
    <w:rsid w:val="00945DDF"/>
    <w:rsid w:val="0094625B"/>
    <w:rsid w:val="0095039B"/>
    <w:rsid w:val="00952398"/>
    <w:rsid w:val="00952B1C"/>
    <w:rsid w:val="00952E04"/>
    <w:rsid w:val="00955390"/>
    <w:rsid w:val="0095553B"/>
    <w:rsid w:val="009565CF"/>
    <w:rsid w:val="00962CA1"/>
    <w:rsid w:val="00965947"/>
    <w:rsid w:val="009748CC"/>
    <w:rsid w:val="009811F7"/>
    <w:rsid w:val="00983D08"/>
    <w:rsid w:val="00984404"/>
    <w:rsid w:val="00986DFB"/>
    <w:rsid w:val="00987F2C"/>
    <w:rsid w:val="00990B3B"/>
    <w:rsid w:val="009929FF"/>
    <w:rsid w:val="00995964"/>
    <w:rsid w:val="0099782E"/>
    <w:rsid w:val="009A6CA3"/>
    <w:rsid w:val="009B0C71"/>
    <w:rsid w:val="009B1E17"/>
    <w:rsid w:val="009B373D"/>
    <w:rsid w:val="009C54F7"/>
    <w:rsid w:val="009C7EC2"/>
    <w:rsid w:val="009D1793"/>
    <w:rsid w:val="009D38F9"/>
    <w:rsid w:val="009D3B93"/>
    <w:rsid w:val="009D43D9"/>
    <w:rsid w:val="009D463A"/>
    <w:rsid w:val="009D5C3A"/>
    <w:rsid w:val="009D7C22"/>
    <w:rsid w:val="009E2A1B"/>
    <w:rsid w:val="009E462B"/>
    <w:rsid w:val="009E57E3"/>
    <w:rsid w:val="009F0FC6"/>
    <w:rsid w:val="009F37B7"/>
    <w:rsid w:val="009F5E43"/>
    <w:rsid w:val="009F624A"/>
    <w:rsid w:val="00A03180"/>
    <w:rsid w:val="00A03953"/>
    <w:rsid w:val="00A0698C"/>
    <w:rsid w:val="00A06AAF"/>
    <w:rsid w:val="00A10F02"/>
    <w:rsid w:val="00A113F9"/>
    <w:rsid w:val="00A13BCD"/>
    <w:rsid w:val="00A13C2E"/>
    <w:rsid w:val="00A14D3F"/>
    <w:rsid w:val="00A164B4"/>
    <w:rsid w:val="00A1761C"/>
    <w:rsid w:val="00A2000D"/>
    <w:rsid w:val="00A20472"/>
    <w:rsid w:val="00A22B93"/>
    <w:rsid w:val="00A26956"/>
    <w:rsid w:val="00A3100D"/>
    <w:rsid w:val="00A31F0D"/>
    <w:rsid w:val="00A36A9B"/>
    <w:rsid w:val="00A40682"/>
    <w:rsid w:val="00A46291"/>
    <w:rsid w:val="00A46C3B"/>
    <w:rsid w:val="00A50FA9"/>
    <w:rsid w:val="00A536F4"/>
    <w:rsid w:val="00A53724"/>
    <w:rsid w:val="00A612AD"/>
    <w:rsid w:val="00A6152B"/>
    <w:rsid w:val="00A616DB"/>
    <w:rsid w:val="00A625A6"/>
    <w:rsid w:val="00A62CC4"/>
    <w:rsid w:val="00A64037"/>
    <w:rsid w:val="00A67816"/>
    <w:rsid w:val="00A7175A"/>
    <w:rsid w:val="00A73129"/>
    <w:rsid w:val="00A73528"/>
    <w:rsid w:val="00A74981"/>
    <w:rsid w:val="00A75621"/>
    <w:rsid w:val="00A7714F"/>
    <w:rsid w:val="00A82055"/>
    <w:rsid w:val="00A82346"/>
    <w:rsid w:val="00A83518"/>
    <w:rsid w:val="00A92BA1"/>
    <w:rsid w:val="00A942D0"/>
    <w:rsid w:val="00AA00A5"/>
    <w:rsid w:val="00AA3724"/>
    <w:rsid w:val="00AB1518"/>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E01A9"/>
    <w:rsid w:val="00AE3797"/>
    <w:rsid w:val="00AE3846"/>
    <w:rsid w:val="00AE764B"/>
    <w:rsid w:val="00AF3857"/>
    <w:rsid w:val="00AF4AA4"/>
    <w:rsid w:val="00AF5B46"/>
    <w:rsid w:val="00AF7AB0"/>
    <w:rsid w:val="00B120BF"/>
    <w:rsid w:val="00B14734"/>
    <w:rsid w:val="00B14FC1"/>
    <w:rsid w:val="00B150E6"/>
    <w:rsid w:val="00B15449"/>
    <w:rsid w:val="00B164A3"/>
    <w:rsid w:val="00B17B75"/>
    <w:rsid w:val="00B231E1"/>
    <w:rsid w:val="00B2629A"/>
    <w:rsid w:val="00B30350"/>
    <w:rsid w:val="00B318E4"/>
    <w:rsid w:val="00B345DF"/>
    <w:rsid w:val="00B35505"/>
    <w:rsid w:val="00B42A9D"/>
    <w:rsid w:val="00B4376F"/>
    <w:rsid w:val="00B437A0"/>
    <w:rsid w:val="00B50292"/>
    <w:rsid w:val="00B51CDC"/>
    <w:rsid w:val="00B53267"/>
    <w:rsid w:val="00B54F14"/>
    <w:rsid w:val="00B55EF8"/>
    <w:rsid w:val="00B571DA"/>
    <w:rsid w:val="00B574A0"/>
    <w:rsid w:val="00B61F15"/>
    <w:rsid w:val="00B62EB2"/>
    <w:rsid w:val="00B6381B"/>
    <w:rsid w:val="00B63EC4"/>
    <w:rsid w:val="00B64D99"/>
    <w:rsid w:val="00B65EF0"/>
    <w:rsid w:val="00B70DAA"/>
    <w:rsid w:val="00B76FBB"/>
    <w:rsid w:val="00B82422"/>
    <w:rsid w:val="00B83260"/>
    <w:rsid w:val="00B85057"/>
    <w:rsid w:val="00B863E2"/>
    <w:rsid w:val="00B90A66"/>
    <w:rsid w:val="00B90C16"/>
    <w:rsid w:val="00B92787"/>
    <w:rsid w:val="00B93086"/>
    <w:rsid w:val="00B97D6A"/>
    <w:rsid w:val="00BA19ED"/>
    <w:rsid w:val="00BA1CC1"/>
    <w:rsid w:val="00BA300B"/>
    <w:rsid w:val="00BA4B8D"/>
    <w:rsid w:val="00BC0F7D"/>
    <w:rsid w:val="00BC2989"/>
    <w:rsid w:val="00BC4461"/>
    <w:rsid w:val="00BC6584"/>
    <w:rsid w:val="00BC6729"/>
    <w:rsid w:val="00BD0172"/>
    <w:rsid w:val="00BD0A99"/>
    <w:rsid w:val="00BD1BF6"/>
    <w:rsid w:val="00BD24FF"/>
    <w:rsid w:val="00BD34D3"/>
    <w:rsid w:val="00BD5628"/>
    <w:rsid w:val="00BE2532"/>
    <w:rsid w:val="00BE3255"/>
    <w:rsid w:val="00BE458E"/>
    <w:rsid w:val="00BF128E"/>
    <w:rsid w:val="00BF2712"/>
    <w:rsid w:val="00BF297D"/>
    <w:rsid w:val="00BF3FE4"/>
    <w:rsid w:val="00BF4C3B"/>
    <w:rsid w:val="00BF6A1B"/>
    <w:rsid w:val="00C01596"/>
    <w:rsid w:val="00C0382F"/>
    <w:rsid w:val="00C04CAA"/>
    <w:rsid w:val="00C05D8D"/>
    <w:rsid w:val="00C1199E"/>
    <w:rsid w:val="00C124A0"/>
    <w:rsid w:val="00C131E6"/>
    <w:rsid w:val="00C1496A"/>
    <w:rsid w:val="00C1778D"/>
    <w:rsid w:val="00C21C58"/>
    <w:rsid w:val="00C26949"/>
    <w:rsid w:val="00C3061E"/>
    <w:rsid w:val="00C30DBB"/>
    <w:rsid w:val="00C33079"/>
    <w:rsid w:val="00C3403D"/>
    <w:rsid w:val="00C34341"/>
    <w:rsid w:val="00C358C6"/>
    <w:rsid w:val="00C40EB1"/>
    <w:rsid w:val="00C41FEE"/>
    <w:rsid w:val="00C443F9"/>
    <w:rsid w:val="00C45231"/>
    <w:rsid w:val="00C5150C"/>
    <w:rsid w:val="00C54839"/>
    <w:rsid w:val="00C54C23"/>
    <w:rsid w:val="00C575E9"/>
    <w:rsid w:val="00C64587"/>
    <w:rsid w:val="00C71329"/>
    <w:rsid w:val="00C71DA1"/>
    <w:rsid w:val="00C7217D"/>
    <w:rsid w:val="00C72833"/>
    <w:rsid w:val="00C72C27"/>
    <w:rsid w:val="00C75E80"/>
    <w:rsid w:val="00C80C12"/>
    <w:rsid w:val="00C80F1D"/>
    <w:rsid w:val="00C87227"/>
    <w:rsid w:val="00C8762C"/>
    <w:rsid w:val="00C91CE2"/>
    <w:rsid w:val="00C93F40"/>
    <w:rsid w:val="00C94AAB"/>
    <w:rsid w:val="00C960D6"/>
    <w:rsid w:val="00C97B9B"/>
    <w:rsid w:val="00CA09E8"/>
    <w:rsid w:val="00CA22D6"/>
    <w:rsid w:val="00CA376A"/>
    <w:rsid w:val="00CA3A74"/>
    <w:rsid w:val="00CA3D0C"/>
    <w:rsid w:val="00CA5097"/>
    <w:rsid w:val="00CA722E"/>
    <w:rsid w:val="00CB05F4"/>
    <w:rsid w:val="00CB23E6"/>
    <w:rsid w:val="00CB3C28"/>
    <w:rsid w:val="00CC0364"/>
    <w:rsid w:val="00CC2401"/>
    <w:rsid w:val="00CC471A"/>
    <w:rsid w:val="00CC53DB"/>
    <w:rsid w:val="00CC6588"/>
    <w:rsid w:val="00CC7B5E"/>
    <w:rsid w:val="00CD25A6"/>
    <w:rsid w:val="00CD4020"/>
    <w:rsid w:val="00CD604C"/>
    <w:rsid w:val="00CE2C14"/>
    <w:rsid w:val="00CE2F48"/>
    <w:rsid w:val="00CE6DD7"/>
    <w:rsid w:val="00CE7CEF"/>
    <w:rsid w:val="00CF20E3"/>
    <w:rsid w:val="00CF4D0D"/>
    <w:rsid w:val="00CF5632"/>
    <w:rsid w:val="00CF65B5"/>
    <w:rsid w:val="00D0314D"/>
    <w:rsid w:val="00D03C06"/>
    <w:rsid w:val="00D07C1B"/>
    <w:rsid w:val="00D13E03"/>
    <w:rsid w:val="00D15CAD"/>
    <w:rsid w:val="00D23897"/>
    <w:rsid w:val="00D306E6"/>
    <w:rsid w:val="00D309CC"/>
    <w:rsid w:val="00D35C6E"/>
    <w:rsid w:val="00D364EA"/>
    <w:rsid w:val="00D37DDD"/>
    <w:rsid w:val="00D463BE"/>
    <w:rsid w:val="00D463D6"/>
    <w:rsid w:val="00D46431"/>
    <w:rsid w:val="00D47881"/>
    <w:rsid w:val="00D56A52"/>
    <w:rsid w:val="00D57972"/>
    <w:rsid w:val="00D62664"/>
    <w:rsid w:val="00D675A9"/>
    <w:rsid w:val="00D7106C"/>
    <w:rsid w:val="00D738D6"/>
    <w:rsid w:val="00D74784"/>
    <w:rsid w:val="00D755EB"/>
    <w:rsid w:val="00D77F34"/>
    <w:rsid w:val="00D82723"/>
    <w:rsid w:val="00D8507E"/>
    <w:rsid w:val="00D8753A"/>
    <w:rsid w:val="00D87E00"/>
    <w:rsid w:val="00D9134D"/>
    <w:rsid w:val="00DA413D"/>
    <w:rsid w:val="00DA438A"/>
    <w:rsid w:val="00DA5A52"/>
    <w:rsid w:val="00DA776D"/>
    <w:rsid w:val="00DA7A03"/>
    <w:rsid w:val="00DB1818"/>
    <w:rsid w:val="00DB4052"/>
    <w:rsid w:val="00DB76B5"/>
    <w:rsid w:val="00DB79F7"/>
    <w:rsid w:val="00DC15FD"/>
    <w:rsid w:val="00DC309B"/>
    <w:rsid w:val="00DC4163"/>
    <w:rsid w:val="00DC4DA2"/>
    <w:rsid w:val="00DD4C17"/>
    <w:rsid w:val="00DD52B7"/>
    <w:rsid w:val="00DD6DC0"/>
    <w:rsid w:val="00DE109D"/>
    <w:rsid w:val="00DE2485"/>
    <w:rsid w:val="00DE4140"/>
    <w:rsid w:val="00DF0098"/>
    <w:rsid w:val="00DF09FA"/>
    <w:rsid w:val="00DF2B1F"/>
    <w:rsid w:val="00DF464B"/>
    <w:rsid w:val="00DF47EC"/>
    <w:rsid w:val="00DF51B9"/>
    <w:rsid w:val="00DF6189"/>
    <w:rsid w:val="00DF62CD"/>
    <w:rsid w:val="00E072F9"/>
    <w:rsid w:val="00E114B7"/>
    <w:rsid w:val="00E1178B"/>
    <w:rsid w:val="00E1296F"/>
    <w:rsid w:val="00E16509"/>
    <w:rsid w:val="00E20C47"/>
    <w:rsid w:val="00E22CCA"/>
    <w:rsid w:val="00E2413E"/>
    <w:rsid w:val="00E24610"/>
    <w:rsid w:val="00E25A89"/>
    <w:rsid w:val="00E25D99"/>
    <w:rsid w:val="00E27A21"/>
    <w:rsid w:val="00E30624"/>
    <w:rsid w:val="00E31F9C"/>
    <w:rsid w:val="00E335EE"/>
    <w:rsid w:val="00E33F43"/>
    <w:rsid w:val="00E357E3"/>
    <w:rsid w:val="00E40520"/>
    <w:rsid w:val="00E42812"/>
    <w:rsid w:val="00E43FA4"/>
    <w:rsid w:val="00E44582"/>
    <w:rsid w:val="00E50162"/>
    <w:rsid w:val="00E515B1"/>
    <w:rsid w:val="00E51A1B"/>
    <w:rsid w:val="00E52814"/>
    <w:rsid w:val="00E55A7D"/>
    <w:rsid w:val="00E55D33"/>
    <w:rsid w:val="00E56008"/>
    <w:rsid w:val="00E61FCF"/>
    <w:rsid w:val="00E64596"/>
    <w:rsid w:val="00E71380"/>
    <w:rsid w:val="00E72324"/>
    <w:rsid w:val="00E72ABE"/>
    <w:rsid w:val="00E74333"/>
    <w:rsid w:val="00E74783"/>
    <w:rsid w:val="00E7686F"/>
    <w:rsid w:val="00E77645"/>
    <w:rsid w:val="00E8245D"/>
    <w:rsid w:val="00E82E78"/>
    <w:rsid w:val="00E83162"/>
    <w:rsid w:val="00E85920"/>
    <w:rsid w:val="00E91B77"/>
    <w:rsid w:val="00E91E55"/>
    <w:rsid w:val="00E96D1A"/>
    <w:rsid w:val="00EA0E2B"/>
    <w:rsid w:val="00EA4927"/>
    <w:rsid w:val="00EA5123"/>
    <w:rsid w:val="00EB1E4E"/>
    <w:rsid w:val="00EB29D5"/>
    <w:rsid w:val="00EB6DF9"/>
    <w:rsid w:val="00EC0F17"/>
    <w:rsid w:val="00EC1283"/>
    <w:rsid w:val="00EC2636"/>
    <w:rsid w:val="00EC333A"/>
    <w:rsid w:val="00EC477A"/>
    <w:rsid w:val="00EC4847"/>
    <w:rsid w:val="00EC4A25"/>
    <w:rsid w:val="00EC4A97"/>
    <w:rsid w:val="00EC5547"/>
    <w:rsid w:val="00EC55DC"/>
    <w:rsid w:val="00ED21B2"/>
    <w:rsid w:val="00ED2CD5"/>
    <w:rsid w:val="00ED3490"/>
    <w:rsid w:val="00ED46F8"/>
    <w:rsid w:val="00EE0853"/>
    <w:rsid w:val="00EE5AA7"/>
    <w:rsid w:val="00EE647A"/>
    <w:rsid w:val="00EF3B65"/>
    <w:rsid w:val="00EF70F3"/>
    <w:rsid w:val="00F016A7"/>
    <w:rsid w:val="00F017DF"/>
    <w:rsid w:val="00F025A2"/>
    <w:rsid w:val="00F02E8F"/>
    <w:rsid w:val="00F0387D"/>
    <w:rsid w:val="00F04712"/>
    <w:rsid w:val="00F05A9A"/>
    <w:rsid w:val="00F05D0F"/>
    <w:rsid w:val="00F05E68"/>
    <w:rsid w:val="00F06F13"/>
    <w:rsid w:val="00F10C13"/>
    <w:rsid w:val="00F11797"/>
    <w:rsid w:val="00F139DD"/>
    <w:rsid w:val="00F150D6"/>
    <w:rsid w:val="00F164A5"/>
    <w:rsid w:val="00F2012F"/>
    <w:rsid w:val="00F21311"/>
    <w:rsid w:val="00F22EC7"/>
    <w:rsid w:val="00F24070"/>
    <w:rsid w:val="00F247F9"/>
    <w:rsid w:val="00F273A7"/>
    <w:rsid w:val="00F301AE"/>
    <w:rsid w:val="00F325C8"/>
    <w:rsid w:val="00F33494"/>
    <w:rsid w:val="00F35AB6"/>
    <w:rsid w:val="00F363ED"/>
    <w:rsid w:val="00F405BF"/>
    <w:rsid w:val="00F47660"/>
    <w:rsid w:val="00F4785A"/>
    <w:rsid w:val="00F479E3"/>
    <w:rsid w:val="00F51B2A"/>
    <w:rsid w:val="00F53D32"/>
    <w:rsid w:val="00F554C0"/>
    <w:rsid w:val="00F57FA5"/>
    <w:rsid w:val="00F62AEB"/>
    <w:rsid w:val="00F653B8"/>
    <w:rsid w:val="00F70647"/>
    <w:rsid w:val="00F726BB"/>
    <w:rsid w:val="00F73306"/>
    <w:rsid w:val="00F742CE"/>
    <w:rsid w:val="00F7495C"/>
    <w:rsid w:val="00F81329"/>
    <w:rsid w:val="00F82B63"/>
    <w:rsid w:val="00F83CC5"/>
    <w:rsid w:val="00F87D29"/>
    <w:rsid w:val="00F92808"/>
    <w:rsid w:val="00F92A73"/>
    <w:rsid w:val="00FA0FE9"/>
    <w:rsid w:val="00FA1266"/>
    <w:rsid w:val="00FA14E7"/>
    <w:rsid w:val="00FA3547"/>
    <w:rsid w:val="00FA3C65"/>
    <w:rsid w:val="00FB5750"/>
    <w:rsid w:val="00FC1192"/>
    <w:rsid w:val="00FC2297"/>
    <w:rsid w:val="00FC2361"/>
    <w:rsid w:val="00FC65A5"/>
    <w:rsid w:val="00FC7F4C"/>
    <w:rsid w:val="00FD65A9"/>
    <w:rsid w:val="00FD7F67"/>
    <w:rsid w:val="00FE2102"/>
    <w:rsid w:val="00FE283A"/>
    <w:rsid w:val="00FE30ED"/>
    <w:rsid w:val="00FE663F"/>
    <w:rsid w:val="00FF4834"/>
    <w:rsid w:val="00FF56B8"/>
    <w:rsid w:val="00FF5DB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143B59"/>
  <w15:docId w15:val="{65FB1BFC-0953-7B4C-B12C-9152A64B4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14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 w:type="character" w:customStyle="1" w:styleId="PlaceholderClassification">
    <w:name w:val="Placeholder Classification"/>
    <w:basedOn w:val="DefaultParagraphFont"/>
    <w:uiPriority w:val="99"/>
    <w:unhideWhenUsed/>
    <w:rsid w:val="00F3349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33494"/>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33494"/>
    <w:rPr>
      <w:vanish/>
      <w:color w:val="AEB5BB"/>
    </w:rPr>
  </w:style>
  <w:style w:type="paragraph" w:styleId="NoSpacing">
    <w:name w:val="No Spacing"/>
    <w:basedOn w:val="Normal"/>
    <w:link w:val="NoSpacingChar"/>
    <w:uiPriority w:val="1"/>
    <w:qFormat/>
    <w:rsid w:val="00F33494"/>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3494"/>
    <w:rPr>
      <w:rFonts w:asciiTheme="minorHAnsi" w:eastAsiaTheme="minorEastAsia" w:hAnsiTheme="minorHAnsi" w:cstheme="minorBidi"/>
      <w:lang w:val="en-US" w:eastAsia="zh-CN"/>
    </w:rPr>
  </w:style>
  <w:style w:type="character" w:customStyle="1" w:styleId="TALCar">
    <w:name w:val="TAL Car"/>
    <w:link w:val="TAL"/>
    <w:locked/>
    <w:rsid w:val="00F363ED"/>
    <w:rPr>
      <w:rFonts w:ascii="Arial" w:hAnsi="Arial"/>
      <w:sz w:val="18"/>
      <w:lang w:eastAsia="en-US"/>
    </w:rPr>
  </w:style>
  <w:style w:type="character" w:styleId="CommentReference">
    <w:name w:val="annotation reference"/>
    <w:basedOn w:val="DefaultParagraphFont"/>
    <w:rsid w:val="00066565"/>
    <w:rPr>
      <w:sz w:val="16"/>
      <w:szCs w:val="16"/>
    </w:rPr>
  </w:style>
  <w:style w:type="paragraph" w:styleId="CommentText">
    <w:name w:val="annotation text"/>
    <w:basedOn w:val="Normal"/>
    <w:link w:val="CommentTextChar"/>
    <w:rsid w:val="00066565"/>
  </w:style>
  <w:style w:type="character" w:customStyle="1" w:styleId="CommentTextChar">
    <w:name w:val="Comment Text Char"/>
    <w:basedOn w:val="DefaultParagraphFont"/>
    <w:link w:val="CommentText"/>
    <w:rsid w:val="00066565"/>
    <w:rPr>
      <w:lang w:eastAsia="en-US"/>
    </w:rPr>
  </w:style>
  <w:style w:type="paragraph" w:styleId="CommentSubject">
    <w:name w:val="annotation subject"/>
    <w:basedOn w:val="CommentText"/>
    <w:next w:val="CommentText"/>
    <w:link w:val="CommentSubjectChar"/>
    <w:semiHidden/>
    <w:unhideWhenUsed/>
    <w:rsid w:val="00066565"/>
    <w:rPr>
      <w:b/>
      <w:bCs/>
    </w:rPr>
  </w:style>
  <w:style w:type="character" w:customStyle="1" w:styleId="CommentSubjectChar">
    <w:name w:val="Comment Subject Char"/>
    <w:basedOn w:val="CommentTextChar"/>
    <w:link w:val="CommentSubject"/>
    <w:semiHidden/>
    <w:rsid w:val="00066565"/>
    <w:rPr>
      <w:b/>
      <w:bCs/>
      <w:lang w:eastAsia="en-US"/>
    </w:rPr>
  </w:style>
  <w:style w:type="character" w:customStyle="1" w:styleId="EQChar">
    <w:name w:val="EQ Char"/>
    <w:link w:val="EQ"/>
    <w:qFormat/>
    <w:rsid w:val="003519D0"/>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3957">
      <w:bodyDiv w:val="1"/>
      <w:marLeft w:val="0"/>
      <w:marRight w:val="0"/>
      <w:marTop w:val="0"/>
      <w:marBottom w:val="0"/>
      <w:divBdr>
        <w:top w:val="none" w:sz="0" w:space="0" w:color="auto"/>
        <w:left w:val="none" w:sz="0" w:space="0" w:color="auto"/>
        <w:bottom w:val="none" w:sz="0" w:space="0" w:color="auto"/>
        <w:right w:val="none" w:sz="0" w:space="0" w:color="auto"/>
      </w:divBdr>
    </w:div>
    <w:div w:id="251813738">
      <w:bodyDiv w:val="1"/>
      <w:marLeft w:val="0"/>
      <w:marRight w:val="0"/>
      <w:marTop w:val="0"/>
      <w:marBottom w:val="0"/>
      <w:divBdr>
        <w:top w:val="none" w:sz="0" w:space="0" w:color="auto"/>
        <w:left w:val="none" w:sz="0" w:space="0" w:color="auto"/>
        <w:bottom w:val="none" w:sz="0" w:space="0" w:color="auto"/>
        <w:right w:val="none" w:sz="0" w:space="0" w:color="auto"/>
      </w:divBdr>
      <w:divsChild>
        <w:div w:id="305861243">
          <w:marLeft w:val="0"/>
          <w:marRight w:val="0"/>
          <w:marTop w:val="0"/>
          <w:marBottom w:val="0"/>
          <w:divBdr>
            <w:top w:val="none" w:sz="0" w:space="0" w:color="auto"/>
            <w:left w:val="none" w:sz="0" w:space="0" w:color="auto"/>
            <w:bottom w:val="none" w:sz="0" w:space="0" w:color="auto"/>
            <w:right w:val="none" w:sz="0" w:space="0" w:color="auto"/>
          </w:divBdr>
          <w:divsChild>
            <w:div w:id="1217811642">
              <w:marLeft w:val="0"/>
              <w:marRight w:val="0"/>
              <w:marTop w:val="0"/>
              <w:marBottom w:val="0"/>
              <w:divBdr>
                <w:top w:val="none" w:sz="0" w:space="0" w:color="auto"/>
                <w:left w:val="none" w:sz="0" w:space="0" w:color="auto"/>
                <w:bottom w:val="none" w:sz="0" w:space="0" w:color="auto"/>
                <w:right w:val="none" w:sz="0" w:space="0" w:color="auto"/>
              </w:divBdr>
              <w:divsChild>
                <w:div w:id="9818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5455416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4624">
      <w:bodyDiv w:val="1"/>
      <w:marLeft w:val="0"/>
      <w:marRight w:val="0"/>
      <w:marTop w:val="0"/>
      <w:marBottom w:val="0"/>
      <w:divBdr>
        <w:top w:val="none" w:sz="0" w:space="0" w:color="auto"/>
        <w:left w:val="none" w:sz="0" w:space="0" w:color="auto"/>
        <w:bottom w:val="none" w:sz="0" w:space="0" w:color="auto"/>
        <w:right w:val="none" w:sz="0" w:space="0" w:color="auto"/>
      </w:divBdr>
      <w:divsChild>
        <w:div w:id="1466854709">
          <w:marLeft w:val="0"/>
          <w:marRight w:val="0"/>
          <w:marTop w:val="0"/>
          <w:marBottom w:val="0"/>
          <w:divBdr>
            <w:top w:val="none" w:sz="0" w:space="0" w:color="auto"/>
            <w:left w:val="none" w:sz="0" w:space="0" w:color="auto"/>
            <w:bottom w:val="none" w:sz="0" w:space="0" w:color="auto"/>
            <w:right w:val="none" w:sz="0" w:space="0" w:color="auto"/>
          </w:divBdr>
          <w:divsChild>
            <w:div w:id="639379167">
              <w:marLeft w:val="0"/>
              <w:marRight w:val="0"/>
              <w:marTop w:val="0"/>
              <w:marBottom w:val="0"/>
              <w:divBdr>
                <w:top w:val="none" w:sz="0" w:space="0" w:color="auto"/>
                <w:left w:val="none" w:sz="0" w:space="0" w:color="auto"/>
                <w:bottom w:val="none" w:sz="0" w:space="0" w:color="auto"/>
                <w:right w:val="none" w:sz="0" w:space="0" w:color="auto"/>
              </w:divBdr>
              <w:divsChild>
                <w:div w:id="79949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14063396">
      <w:bodyDiv w:val="1"/>
      <w:marLeft w:val="0"/>
      <w:marRight w:val="0"/>
      <w:marTop w:val="0"/>
      <w:marBottom w:val="0"/>
      <w:divBdr>
        <w:top w:val="none" w:sz="0" w:space="0" w:color="auto"/>
        <w:left w:val="none" w:sz="0" w:space="0" w:color="auto"/>
        <w:bottom w:val="none" w:sz="0" w:space="0" w:color="auto"/>
        <w:right w:val="none" w:sz="0" w:space="0" w:color="auto"/>
      </w:divBdr>
    </w:div>
    <w:div w:id="2045859099">
      <w:bodyDiv w:val="1"/>
      <w:marLeft w:val="0"/>
      <w:marRight w:val="0"/>
      <w:marTop w:val="0"/>
      <w:marBottom w:val="0"/>
      <w:divBdr>
        <w:top w:val="none" w:sz="0" w:space="0" w:color="auto"/>
        <w:left w:val="none" w:sz="0" w:space="0" w:color="auto"/>
        <w:bottom w:val="none" w:sz="0" w:space="0" w:color="auto"/>
        <w:right w:val="none" w:sz="0" w:space="0" w:color="auto"/>
      </w:divBdr>
      <w:divsChild>
        <w:div w:id="1940487520">
          <w:marLeft w:val="0"/>
          <w:marRight w:val="0"/>
          <w:marTop w:val="0"/>
          <w:marBottom w:val="0"/>
          <w:divBdr>
            <w:top w:val="none" w:sz="0" w:space="0" w:color="auto"/>
            <w:left w:val="none" w:sz="0" w:space="0" w:color="auto"/>
            <w:bottom w:val="none" w:sz="0" w:space="0" w:color="auto"/>
            <w:right w:val="none" w:sz="0" w:space="0" w:color="auto"/>
          </w:divBdr>
          <w:divsChild>
            <w:div w:id="452988288">
              <w:marLeft w:val="0"/>
              <w:marRight w:val="0"/>
              <w:marTop w:val="0"/>
              <w:marBottom w:val="0"/>
              <w:divBdr>
                <w:top w:val="none" w:sz="0" w:space="0" w:color="auto"/>
                <w:left w:val="none" w:sz="0" w:space="0" w:color="auto"/>
                <w:bottom w:val="none" w:sz="0" w:space="0" w:color="auto"/>
                <w:right w:val="none" w:sz="0" w:space="0" w:color="auto"/>
              </w:divBdr>
              <w:divsChild>
                <w:div w:id="146561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94ACE-9B9C-4210-B266-BF0A3AB8C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759</Words>
  <Characters>4331</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contribution</vt:lpstr>
      <vt:lpstr>3GPP contribution</vt:lpstr>
      <vt:lpstr>3GPP contribution</vt:lpstr>
    </vt:vector>
  </TitlesOfParts>
  <Company>Apple Inc</Company>
  <LinksUpToDate>false</LinksUpToDate>
  <CharactersWithSpaces>5080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Laurent Noel</dc:creator>
  <cp:lastModifiedBy>Laurent Noel</cp:lastModifiedBy>
  <cp:revision>2</cp:revision>
  <cp:lastPrinted>2019-02-25T14:05:00Z</cp:lastPrinted>
  <dcterms:created xsi:type="dcterms:W3CDTF">2024-04-18T15:23:00Z</dcterms:created>
  <dcterms:modified xsi:type="dcterms:W3CDTF">2024-04-18T15:23:00Z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9764cdcd-3664-4d05-9615-7cbf65a4f0a8_Enabled">
    <vt:lpwstr>true</vt:lpwstr>
  </property>
  <property fmtid="{D5CDD505-2E9C-101B-9397-08002B2CF9AE}" pid="4" name="MSIP_Label_9764cdcd-3664-4d05-9615-7cbf65a4f0a8_SetDate">
    <vt:lpwstr>2022-08-23T07:26:21Z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a688f394-f1a5-4f94-aad4-4a0ee6f84e3e</vt:lpwstr>
  </property>
  <property fmtid="{D5CDD505-2E9C-101B-9397-08002B2CF9AE}" pid="9" name="MSIP_Label_9764cdcd-3664-4d05-9615-7cbf65a4f0a8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1681984028</vt:lpwstr>
  </property>
</Properties>
</file>